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81507A" w14:textId="7E05F2E5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DD75A4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</w:t>
      </w:r>
      <w:r w:rsidR="00E15E62">
        <w:rPr>
          <w:b/>
          <w:i/>
          <w:noProof/>
          <w:sz w:val="28"/>
        </w:rPr>
        <w:t>1</w:t>
      </w:r>
      <w:r w:rsidR="0064509E">
        <w:rPr>
          <w:b/>
          <w:i/>
          <w:noProof/>
          <w:sz w:val="28"/>
        </w:rPr>
        <w:t>4235</w:t>
      </w:r>
      <w:bookmarkStart w:id="0" w:name="_GoBack"/>
      <w:bookmarkEnd w:id="0"/>
    </w:p>
    <w:p w14:paraId="35BEA3E8" w14:textId="4E403457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 </w:t>
      </w:r>
      <w:r w:rsidR="00DD75A4">
        <w:rPr>
          <w:b/>
          <w:noProof/>
          <w:sz w:val="24"/>
        </w:rPr>
        <w:t>23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15E62">
        <w:rPr>
          <w:b/>
          <w:noProof/>
          <w:sz w:val="24"/>
        </w:rPr>
        <w:t xml:space="preserve">– </w:t>
      </w:r>
      <w:r w:rsidR="00DD75A4">
        <w:rPr>
          <w:b/>
          <w:noProof/>
          <w:sz w:val="24"/>
        </w:rPr>
        <w:t>31</w:t>
      </w:r>
      <w:r w:rsidR="007472AA">
        <w:rPr>
          <w:b/>
          <w:noProof/>
          <w:sz w:val="24"/>
          <w:vertAlign w:val="superscript"/>
        </w:rPr>
        <w:t>th</w:t>
      </w:r>
      <w:r w:rsidR="00E15E62">
        <w:rPr>
          <w:b/>
          <w:noProof/>
          <w:sz w:val="24"/>
        </w:rPr>
        <w:t xml:space="preserve"> </w:t>
      </w:r>
      <w:r w:rsidR="00DD75A4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</w:t>
      </w:r>
      <w:r w:rsidR="00E15E62">
        <w:rPr>
          <w:b/>
          <w:noProof/>
          <w:sz w:val="24"/>
        </w:rPr>
        <w:t>1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38F61ABE" w:rsidR="001E41F3" w:rsidRPr="00410371" w:rsidRDefault="005C67B0" w:rsidP="00B71A8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B1FBE">
              <w:rPr>
                <w:b/>
                <w:noProof/>
                <w:sz w:val="28"/>
              </w:rPr>
              <w:t>28.</w:t>
            </w:r>
            <w:r w:rsidR="007472AA">
              <w:rPr>
                <w:b/>
                <w:noProof/>
                <w:sz w:val="28"/>
              </w:rPr>
              <w:t>54</w:t>
            </w:r>
            <w:r>
              <w:rPr>
                <w:b/>
                <w:noProof/>
                <w:sz w:val="28"/>
              </w:rPr>
              <w:fldChar w:fldCharType="end"/>
            </w:r>
            <w:r w:rsidR="00B71A87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60B65F8" w14:textId="77777777" w:rsidR="001E41F3" w:rsidRPr="003A58C7" w:rsidRDefault="001E41F3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380A1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68D6EC86" w:rsidR="001E41F3" w:rsidRPr="003A58C7" w:rsidRDefault="00380A10" w:rsidP="00380A10">
            <w:pPr>
              <w:pStyle w:val="CRCoverPage"/>
              <w:spacing w:after="0"/>
              <w:jc w:val="right"/>
              <w:rPr>
                <w:noProof/>
                <w:highlight w:val="yellow"/>
                <w:lang w:eastAsia="zh-CN"/>
              </w:rPr>
            </w:pPr>
            <w:r w:rsidRPr="00380A10">
              <w:rPr>
                <w:rFonts w:hint="eastAsia"/>
                <w:b/>
                <w:noProof/>
                <w:sz w:val="28"/>
              </w:rPr>
              <w:t>0</w:t>
            </w:r>
            <w:r w:rsidRPr="00380A10">
              <w:rPr>
                <w:b/>
                <w:noProof/>
                <w:sz w:val="28"/>
              </w:rPr>
              <w:t>544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4F15BFDF" w:rsidR="001E41F3" w:rsidRPr="00410371" w:rsidRDefault="001E41F3" w:rsidP="005B1FBE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0E010FDB" w:rsidR="001E41F3" w:rsidRPr="00410371" w:rsidRDefault="00F50EF5" w:rsidP="00F50E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52AFF0A6" w:rsidR="00F25D98" w:rsidRDefault="005B1F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44E82C8F" w:rsidR="00F25D98" w:rsidRDefault="00FB67A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7792473A" w:rsidR="001E41F3" w:rsidRDefault="00BB7C14" w:rsidP="00F03F3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for attribute </w:t>
            </w:r>
            <w:r w:rsidR="00F03F3C">
              <w:t>description</w:t>
            </w:r>
            <w:r w:rsidR="002C5F27">
              <w:t xml:space="preserve"> of servAttrCom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0C295C3B" w:rsidR="001E41F3" w:rsidRDefault="003A58C7" w:rsidP="003A58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B303D1">
              <w:t xml:space="preserve">, </w:t>
            </w:r>
            <w:r>
              <w:t>Orange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23B1925C" w:rsidR="001E41F3" w:rsidRDefault="008B7173">
            <w:pPr>
              <w:pStyle w:val="CRCoverPage"/>
              <w:spacing w:after="0"/>
              <w:ind w:left="100"/>
              <w:rPr>
                <w:noProof/>
              </w:rPr>
            </w:pPr>
            <w:r>
              <w:t>eNRM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2908149D" w:rsidR="001E41F3" w:rsidRDefault="005C67B0" w:rsidP="003A58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303D1">
              <w:rPr>
                <w:noProof/>
              </w:rPr>
              <w:t>1</w:t>
            </w:r>
            <w:r w:rsidR="003A58C7">
              <w:rPr>
                <w:noProof/>
              </w:rPr>
              <w:t>0</w:t>
            </w:r>
            <w:r w:rsidR="003E4B90">
              <w:rPr>
                <w:noProof/>
              </w:rPr>
              <w:t>/</w:t>
            </w:r>
            <w:r w:rsidR="00B303D1">
              <w:rPr>
                <w:noProof/>
              </w:rPr>
              <w:t>0</w:t>
            </w:r>
            <w:r w:rsidR="003A58C7">
              <w:rPr>
                <w:noProof/>
              </w:rPr>
              <w:t>8</w:t>
            </w:r>
            <w:r w:rsidR="003E4B90">
              <w:rPr>
                <w:noProof/>
              </w:rPr>
              <w:t>/202</w:t>
            </w:r>
            <w:r w:rsidR="00E15E62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77B068E9" w:rsidR="001E41F3" w:rsidRDefault="00A55BE3" w:rsidP="005B1FB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662AE58C" w:rsidR="001E41F3" w:rsidRDefault="005B1F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55BE3">
              <w:t>6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41C37587" w:rsidR="001E41F3" w:rsidRPr="00352A98" w:rsidRDefault="00D14B24" w:rsidP="00AC4484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D14B24">
              <w:rPr>
                <w:noProof/>
                <w:lang w:eastAsia="zh-CN"/>
              </w:rPr>
              <w:t>S</w:t>
            </w:r>
            <w:r w:rsidR="00D87CF0" w:rsidRPr="00D14B24">
              <w:rPr>
                <w:noProof/>
                <w:lang w:eastAsia="zh-CN"/>
              </w:rPr>
              <w:t>ervAttrCom</w:t>
            </w:r>
            <w:r w:rsidRPr="00D14B24">
              <w:rPr>
                <w:noProof/>
                <w:lang w:eastAsia="zh-CN"/>
              </w:rPr>
              <w:t xml:space="preserve"> represents the common properties of the attributes introduced from GSMA NG.116. </w:t>
            </w:r>
            <w:r>
              <w:rPr>
                <w:noProof/>
                <w:lang w:eastAsia="zh-CN"/>
              </w:rPr>
              <w:t xml:space="preserve">It is understood to be invariant. </w:t>
            </w:r>
            <w:r w:rsidRPr="00D14B24">
              <w:rPr>
                <w:noProof/>
                <w:lang w:eastAsia="zh-CN"/>
              </w:rPr>
              <w:t xml:space="preserve">There is a conflict for the attribute </w:t>
            </w:r>
            <w:r w:rsidR="00AC4484">
              <w:rPr>
                <w:noProof/>
                <w:lang w:eastAsia="zh-CN"/>
              </w:rPr>
              <w:t xml:space="preserve">properties </w:t>
            </w:r>
            <w:r w:rsidRPr="00D14B24">
              <w:rPr>
                <w:noProof/>
                <w:lang w:eastAsia="zh-CN"/>
              </w:rPr>
              <w:t>to be</w:t>
            </w:r>
            <w:r>
              <w:rPr>
                <w:noProof/>
                <w:lang w:eastAsia="zh-CN"/>
              </w:rPr>
              <w:t xml:space="preserve"> both </w:t>
            </w:r>
            <w:r w:rsidRPr="00D14B24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“</w:t>
            </w:r>
            <w:r w:rsidRPr="00D14B24">
              <w:rPr>
                <w:noProof/>
                <w:lang w:eastAsia="zh-CN"/>
              </w:rPr>
              <w:t>isWritable</w:t>
            </w:r>
            <w:r>
              <w:rPr>
                <w:noProof/>
                <w:lang w:eastAsia="zh-CN"/>
              </w:rPr>
              <w:t xml:space="preserve">=F and </w:t>
            </w:r>
            <w:r>
              <w:rPr>
                <w:rFonts w:cs="Arial"/>
                <w:bCs/>
                <w:szCs w:val="18"/>
              </w:rPr>
              <w:t>isInvariant=F”.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3BD7511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352A98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0280A6D2" w:rsidR="001E41F3" w:rsidRPr="00352A98" w:rsidRDefault="00D14B24" w:rsidP="00AC4484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 xml:space="preserve">Change the attribute </w:t>
            </w:r>
            <w:r w:rsidR="00AC4484">
              <w:rPr>
                <w:noProof/>
              </w:rPr>
              <w:t xml:space="preserve">properties  </w:t>
            </w:r>
            <w:r>
              <w:rPr>
                <w:noProof/>
              </w:rPr>
              <w:t xml:space="preserve">from </w:t>
            </w:r>
            <w:r w:rsidRPr="00D14B24">
              <w:rPr>
                <w:noProof/>
              </w:rPr>
              <w:t>“isWritable=F and isInvariant=F”</w:t>
            </w:r>
            <w:r>
              <w:rPr>
                <w:noProof/>
              </w:rPr>
              <w:t xml:space="preserve"> to </w:t>
            </w:r>
            <w:r w:rsidRPr="00D14B24">
              <w:rPr>
                <w:noProof/>
              </w:rPr>
              <w:t>“isWritable=F and isInvariant=</w:t>
            </w:r>
            <w:r>
              <w:rPr>
                <w:noProof/>
              </w:rPr>
              <w:t>T</w:t>
            </w:r>
            <w:r w:rsidRPr="00D14B24">
              <w:rPr>
                <w:noProof/>
              </w:rPr>
              <w:t>”</w:t>
            </w:r>
            <w:r>
              <w:rPr>
                <w:noProof/>
              </w:rPr>
              <w:t xml:space="preserve"> to avoid the conflict.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352A98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764F9CF2" w:rsidR="001E41F3" w:rsidRPr="00352A98" w:rsidRDefault="00D14B24" w:rsidP="001C0B3C">
            <w:pPr>
              <w:pStyle w:val="CRCoverPage"/>
              <w:spacing w:after="0"/>
              <w:ind w:left="100" w:hangingChars="50" w:hanging="100"/>
              <w:rPr>
                <w:noProof/>
                <w:highlight w:val="yellow"/>
                <w:lang w:eastAsia="zh-CN"/>
              </w:rPr>
            </w:pPr>
            <w:r w:rsidRPr="00D14B24">
              <w:rPr>
                <w:noProof/>
                <w:lang w:eastAsia="zh-CN"/>
              </w:rPr>
              <w:t xml:space="preserve">  There is a conflict for the attribute</w:t>
            </w:r>
            <w:r>
              <w:rPr>
                <w:noProof/>
                <w:lang w:eastAsia="zh-CN"/>
              </w:rPr>
              <w:t xml:space="preserve"> of “s</w:t>
            </w:r>
            <w:r w:rsidRPr="00D14B24">
              <w:rPr>
                <w:noProof/>
                <w:lang w:eastAsia="zh-CN"/>
              </w:rPr>
              <w:t>ervAttrCom</w:t>
            </w:r>
            <w:r>
              <w:rPr>
                <w:noProof/>
                <w:lang w:eastAsia="zh-CN"/>
              </w:rPr>
              <w:t>”</w:t>
            </w:r>
            <w:r w:rsidRPr="00D14B24">
              <w:rPr>
                <w:noProof/>
                <w:lang w:eastAsia="zh-CN"/>
              </w:rPr>
              <w:t xml:space="preserve"> to be both  “isWritable=F and isInvariant=F”.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3B225C04" w:rsidR="001E41F3" w:rsidRDefault="004E212C" w:rsidP="00CF3D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.3.6.2, 6.3.7.2, 6.3.7.2, 6.3.8.2, 6.3.10.2, 6.3.11.2, 6.3.13.2, 6.3.14.2, 6.3.15.2, 6.3.16.2, 6.3.19.2, 6.3.25.2, 6.3.26.2, 6.3.29.2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5A12C29E" w:rsidR="001E41F3" w:rsidRDefault="00526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1CC1158C" w:rsidR="001E41F3" w:rsidRDefault="00526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6644FC9" w:rsidR="001E41F3" w:rsidRDefault="00526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337C9D14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B4243B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40AF2" w:rsidRPr="007D21AA" w14:paraId="0FAED250" w14:textId="77777777" w:rsidTr="00FB389D">
        <w:tc>
          <w:tcPr>
            <w:tcW w:w="9521" w:type="dxa"/>
            <w:shd w:val="clear" w:color="auto" w:fill="FFFFCC"/>
            <w:vAlign w:val="center"/>
          </w:tcPr>
          <w:p w14:paraId="1D1026D7" w14:textId="143D980C" w:rsidR="00240AF2" w:rsidRPr="007D21AA" w:rsidRDefault="00240AF2" w:rsidP="00FB389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E66AC9C" w14:textId="77777777" w:rsidR="00240AF2" w:rsidRDefault="00240AF2">
      <w:pPr>
        <w:rPr>
          <w:noProof/>
        </w:rPr>
      </w:pPr>
    </w:p>
    <w:p w14:paraId="6530B14A" w14:textId="77777777" w:rsidR="00573275" w:rsidRDefault="00573275" w:rsidP="00573275">
      <w:pPr>
        <w:pStyle w:val="3"/>
        <w:rPr>
          <w:lang w:eastAsia="zh-CN"/>
        </w:rPr>
      </w:pPr>
      <w:bookmarkStart w:id="3" w:name="_Toc59183221"/>
      <w:bookmarkStart w:id="4" w:name="_Toc59184687"/>
      <w:bookmarkStart w:id="5" w:name="_Toc59195622"/>
      <w:bookmarkStart w:id="6" w:name="_Toc59440050"/>
      <w:bookmarkStart w:id="7" w:name="_Toc67990473"/>
      <w:r>
        <w:rPr>
          <w:lang w:eastAsia="zh-CN"/>
        </w:rPr>
        <w:t>6.3.6</w:t>
      </w:r>
      <w:r>
        <w:rPr>
          <w:lang w:eastAsia="zh-CN"/>
        </w:rPr>
        <w:tab/>
      </w:r>
      <w:r>
        <w:rPr>
          <w:rFonts w:ascii="Courier New" w:hAnsi="Courier New" w:cs="Courier New"/>
          <w:lang w:eastAsia="zh-CN"/>
        </w:rPr>
        <w:t>ServAttrCom &lt;&lt;dataType&gt;&gt;</w:t>
      </w:r>
      <w:bookmarkEnd w:id="3"/>
      <w:bookmarkEnd w:id="4"/>
      <w:bookmarkEnd w:id="5"/>
      <w:bookmarkEnd w:id="6"/>
      <w:bookmarkEnd w:id="7"/>
    </w:p>
    <w:p w14:paraId="180E56C0" w14:textId="77777777" w:rsidR="00573275" w:rsidRDefault="00573275" w:rsidP="00573275">
      <w:pPr>
        <w:pStyle w:val="4"/>
      </w:pPr>
      <w:bookmarkStart w:id="8" w:name="_Toc59183222"/>
      <w:bookmarkStart w:id="9" w:name="_Toc59184688"/>
      <w:bookmarkStart w:id="10" w:name="_Toc59195623"/>
      <w:bookmarkStart w:id="11" w:name="_Toc59440051"/>
      <w:bookmarkStart w:id="12" w:name="_Toc67990474"/>
      <w:r>
        <w:t>6.3.6.1</w:t>
      </w:r>
      <w:r>
        <w:tab/>
        <w:t>Definition</w:t>
      </w:r>
      <w:bookmarkEnd w:id="8"/>
      <w:bookmarkEnd w:id="9"/>
      <w:bookmarkEnd w:id="10"/>
      <w:bookmarkEnd w:id="11"/>
      <w:bookmarkEnd w:id="12"/>
    </w:p>
    <w:p w14:paraId="7922C8AE" w14:textId="77777777" w:rsidR="00573275" w:rsidRDefault="00573275" w:rsidP="00573275">
      <w:r>
        <w:t xml:space="preserve">This data type represents the common properties of service requirement related attributes (see GSMA NG.116 [50] corresponding to Attribute categories, tagging and exposure). </w:t>
      </w:r>
    </w:p>
    <w:p w14:paraId="4679BF9C" w14:textId="77777777" w:rsidR="00573275" w:rsidRDefault="00573275" w:rsidP="00573275">
      <w:pPr>
        <w:pStyle w:val="4"/>
      </w:pPr>
      <w:bookmarkStart w:id="13" w:name="_Toc59183223"/>
      <w:bookmarkStart w:id="14" w:name="_Toc59184689"/>
      <w:bookmarkStart w:id="15" w:name="_Toc59195624"/>
      <w:bookmarkStart w:id="16" w:name="_Toc59440052"/>
      <w:bookmarkStart w:id="17" w:name="_Toc67990475"/>
      <w:r>
        <w:t>6</w:t>
      </w:r>
      <w:r>
        <w:rPr>
          <w:lang w:eastAsia="zh-CN"/>
        </w:rPr>
        <w:t>.</w:t>
      </w:r>
      <w:r>
        <w:t>3.6.2</w:t>
      </w:r>
      <w:r>
        <w:tab/>
        <w:t>Attributes</w:t>
      </w:r>
      <w:bookmarkEnd w:id="13"/>
      <w:bookmarkEnd w:id="14"/>
      <w:bookmarkEnd w:id="15"/>
      <w:bookmarkEnd w:id="16"/>
      <w:bookmarkEnd w:id="17"/>
    </w:p>
    <w:p w14:paraId="47B89C03" w14:textId="77777777" w:rsidR="00573275" w:rsidRPr="00F17312" w:rsidRDefault="00573275" w:rsidP="008E4C72">
      <w:pPr>
        <w:pStyle w:val="TH"/>
        <w:jc w:val="left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573275" w14:paraId="13F703B2" w14:textId="77777777" w:rsidTr="00D87CF0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045FEDA" w14:textId="77777777" w:rsidR="00573275" w:rsidRDefault="00573275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84EA9EA" w14:textId="77777777" w:rsidR="00573275" w:rsidRDefault="00573275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CD9631B" w14:textId="77777777" w:rsidR="00573275" w:rsidRDefault="00573275" w:rsidP="00D87CF0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ABBC845" w14:textId="77777777" w:rsidR="00573275" w:rsidRDefault="00573275" w:rsidP="00D87CF0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0FEC128" w14:textId="77777777" w:rsidR="00573275" w:rsidRDefault="00573275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844D6F3" w14:textId="77777777" w:rsidR="00573275" w:rsidRDefault="00573275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isNotifyable</w:t>
            </w:r>
          </w:p>
        </w:tc>
      </w:tr>
      <w:tr w:rsidR="00573275" w14:paraId="4B8AA2E2" w14:textId="77777777" w:rsidTr="00D87CF0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57353" w14:textId="77777777" w:rsidR="00573275" w:rsidRDefault="00573275" w:rsidP="00D87CF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category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5D859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993B8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4B4F6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F2745" w14:textId="4C649D55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18" w:author="Huawei" w:date="2021-08-11T14:40:00Z">
              <w:r w:rsidDel="00D87CF0">
                <w:rPr>
                  <w:rFonts w:cs="Arial"/>
                </w:rPr>
                <w:delText>F</w:delText>
              </w:r>
            </w:del>
            <w:ins w:id="19" w:author="Huawei" w:date="2021-08-11T14:40:00Z">
              <w:r w:rsidR="00D87CF0">
                <w:rPr>
                  <w:rFonts w:cs="Arial"/>
                </w:rPr>
                <w:t>T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25D1B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73275" w14:paraId="3BE4FE4D" w14:textId="77777777" w:rsidTr="00D87CF0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79C48" w14:textId="77777777" w:rsidR="00573275" w:rsidRDefault="00573275" w:rsidP="00D87CF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tagging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34A5F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92502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D995D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1643F" w14:textId="2FA59776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20" w:author="Huawei" w:date="2021-08-11T14:40:00Z">
              <w:r w:rsidDel="00D87CF0">
                <w:rPr>
                  <w:rFonts w:cs="Arial"/>
                </w:rPr>
                <w:delText>F</w:delText>
              </w:r>
            </w:del>
            <w:ins w:id="21" w:author="Huawei" w:date="2021-08-11T14:40:00Z">
              <w:r w:rsidR="00D87CF0">
                <w:rPr>
                  <w:rFonts w:cs="Arial"/>
                </w:rPr>
                <w:t>T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F8819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73275" w14:paraId="6DE05053" w14:textId="77777777" w:rsidTr="00D87CF0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C93EE" w14:textId="77777777" w:rsidR="00573275" w:rsidRDefault="00573275" w:rsidP="00D87CF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exposure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40800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3A91D" w14:textId="77777777" w:rsidR="00573275" w:rsidRDefault="00573275" w:rsidP="00D87CF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B9174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7F9C4" w14:textId="2D6E071B" w:rsidR="00573275" w:rsidRDefault="00573275" w:rsidP="00D87CF0">
            <w:pPr>
              <w:pStyle w:val="TAL"/>
              <w:jc w:val="center"/>
              <w:rPr>
                <w:rFonts w:cs="Arial"/>
              </w:rPr>
            </w:pPr>
            <w:del w:id="22" w:author="Huawei" w:date="2021-08-11T14:40:00Z">
              <w:r w:rsidDel="00D87CF0">
                <w:rPr>
                  <w:rFonts w:cs="Arial"/>
                </w:rPr>
                <w:delText>F</w:delText>
              </w:r>
            </w:del>
            <w:ins w:id="23" w:author="Huawei" w:date="2021-08-11T14:40:00Z">
              <w:r w:rsidR="00D87CF0">
                <w:rPr>
                  <w:rFonts w:cs="Arial"/>
                </w:rPr>
                <w:t>T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599F6" w14:textId="77777777" w:rsidR="00573275" w:rsidRDefault="00573275" w:rsidP="00D87CF0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517677D0" w14:textId="77777777" w:rsidR="00573275" w:rsidRPr="00F17312" w:rsidRDefault="00573275" w:rsidP="00573275">
      <w:bookmarkStart w:id="24" w:name="_Toc59183224"/>
      <w:bookmarkStart w:id="25" w:name="_Toc59184690"/>
      <w:bookmarkStart w:id="26" w:name="_Toc59195625"/>
      <w:bookmarkStart w:id="27" w:name="_Toc59440053"/>
      <w:bookmarkStart w:id="28" w:name="_Toc67990476"/>
    </w:p>
    <w:p w14:paraId="48DF438C" w14:textId="77777777" w:rsidR="00573275" w:rsidRDefault="00573275" w:rsidP="00573275">
      <w:pPr>
        <w:pStyle w:val="4"/>
      </w:pPr>
      <w:r>
        <w:t>6.3.6.3</w:t>
      </w:r>
      <w:r>
        <w:tab/>
        <w:t>Attribute constraints</w:t>
      </w:r>
      <w:bookmarkEnd w:id="24"/>
      <w:bookmarkEnd w:id="25"/>
      <w:bookmarkEnd w:id="26"/>
      <w:bookmarkEnd w:id="27"/>
      <w:bookmarkEnd w:id="28"/>
    </w:p>
    <w:p w14:paraId="382F3BA9" w14:textId="77777777" w:rsidR="00573275" w:rsidRPr="00F17312" w:rsidRDefault="00573275" w:rsidP="00573275">
      <w:pPr>
        <w:pStyle w:val="TH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2082"/>
        <w:gridCol w:w="6646"/>
      </w:tblGrid>
      <w:tr w:rsidR="00573275" w14:paraId="7044A948" w14:textId="77777777" w:rsidTr="00D87CF0">
        <w:trPr>
          <w:cantSplit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7108828" w14:textId="77777777" w:rsidR="00573275" w:rsidRDefault="00573275" w:rsidP="00D87CF0">
            <w:pPr>
              <w:pStyle w:val="TAH"/>
            </w:pPr>
            <w:r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0441E21" w14:textId="77777777" w:rsidR="00573275" w:rsidRDefault="00573275" w:rsidP="00D87CF0">
            <w:pPr>
              <w:pStyle w:val="TAH"/>
            </w:pPr>
            <w:r>
              <w:t>Definition</w:t>
            </w:r>
          </w:p>
        </w:tc>
      </w:tr>
      <w:tr w:rsidR="00573275" w14:paraId="3C329DA0" w14:textId="77777777" w:rsidTr="00D87CF0">
        <w:trPr>
          <w:cantSplit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F326F" w14:textId="77777777" w:rsidR="00573275" w:rsidRDefault="00573275" w:rsidP="00D87CF0">
            <w:pPr>
              <w:pStyle w:val="TAL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tagging</w:t>
            </w:r>
            <w:r>
              <w:t xml:space="preserve"> Support Qualifier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E88CA" w14:textId="77777777" w:rsidR="00573275" w:rsidRDefault="00573275" w:rsidP="00D87C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Condition: It shall be supported if the category is character. Otherwise this attribute shall be absent.</w:t>
            </w:r>
          </w:p>
        </w:tc>
      </w:tr>
    </w:tbl>
    <w:p w14:paraId="7CD5E0B5" w14:textId="77777777" w:rsidR="00573275" w:rsidRPr="00F17312" w:rsidRDefault="00573275" w:rsidP="00573275">
      <w:bookmarkStart w:id="29" w:name="_Toc59183225"/>
      <w:bookmarkStart w:id="30" w:name="_Toc59184691"/>
      <w:bookmarkStart w:id="31" w:name="_Toc59195626"/>
      <w:bookmarkStart w:id="32" w:name="_Toc59440054"/>
      <w:bookmarkStart w:id="33" w:name="_Toc67990477"/>
    </w:p>
    <w:p w14:paraId="341A7AF0" w14:textId="77777777" w:rsidR="00573275" w:rsidRDefault="00573275" w:rsidP="00573275">
      <w:pPr>
        <w:pStyle w:val="4"/>
      </w:pPr>
      <w:r>
        <w:rPr>
          <w:lang w:eastAsia="zh-CN"/>
        </w:rPr>
        <w:t>6.3.6.</w:t>
      </w:r>
      <w:r>
        <w:t>4</w:t>
      </w:r>
      <w:r>
        <w:tab/>
        <w:t>Notifications</w:t>
      </w:r>
      <w:bookmarkEnd w:id="29"/>
      <w:bookmarkEnd w:id="30"/>
      <w:bookmarkEnd w:id="31"/>
      <w:bookmarkEnd w:id="32"/>
      <w:bookmarkEnd w:id="33"/>
    </w:p>
    <w:p w14:paraId="76EB1456" w14:textId="77777777" w:rsidR="00573275" w:rsidRDefault="00573275" w:rsidP="00573275">
      <w:r>
        <w:t xml:space="preserve">The subclause 6.5 of the &lt;&lt;IOC&gt;&gt; using this </w:t>
      </w:r>
      <w:r>
        <w:rPr>
          <w:lang w:eastAsia="zh-CN"/>
        </w:rPr>
        <w:t>&lt;&lt;dataType&gt;&gt; as one of its attributes, shall be applicable</w:t>
      </w:r>
      <w:r>
        <w:t>.</w:t>
      </w:r>
    </w:p>
    <w:p w14:paraId="33782E90" w14:textId="77777777" w:rsidR="00573275" w:rsidRDefault="00573275" w:rsidP="00573275">
      <w:pPr>
        <w:pStyle w:val="3"/>
        <w:rPr>
          <w:lang w:eastAsia="zh-CN"/>
        </w:rPr>
      </w:pPr>
      <w:bookmarkStart w:id="34" w:name="_Toc59183226"/>
      <w:bookmarkStart w:id="35" w:name="_Toc59184692"/>
      <w:bookmarkStart w:id="36" w:name="_Toc59195627"/>
      <w:bookmarkStart w:id="37" w:name="_Toc59440055"/>
      <w:bookmarkStart w:id="38" w:name="_Toc67990478"/>
      <w:r>
        <w:rPr>
          <w:lang w:eastAsia="zh-CN"/>
        </w:rPr>
        <w:t>6.3.7</w:t>
      </w:r>
      <w:r>
        <w:rPr>
          <w:lang w:eastAsia="zh-CN"/>
        </w:rPr>
        <w:tab/>
      </w:r>
      <w:r>
        <w:rPr>
          <w:rFonts w:ascii="Courier New" w:hAnsi="Courier New" w:cs="Courier New"/>
          <w:lang w:eastAsia="zh-CN"/>
        </w:rPr>
        <w:t>DelayTolerance&lt;&lt;dataType&gt;&gt;</w:t>
      </w:r>
      <w:bookmarkEnd w:id="34"/>
      <w:bookmarkEnd w:id="35"/>
      <w:bookmarkEnd w:id="36"/>
      <w:bookmarkEnd w:id="37"/>
      <w:bookmarkEnd w:id="38"/>
    </w:p>
    <w:p w14:paraId="249F25F4" w14:textId="77777777" w:rsidR="00573275" w:rsidRDefault="00573275" w:rsidP="00573275">
      <w:pPr>
        <w:pStyle w:val="4"/>
      </w:pPr>
      <w:bookmarkStart w:id="39" w:name="_Toc59183227"/>
      <w:bookmarkStart w:id="40" w:name="_Toc59184693"/>
      <w:bookmarkStart w:id="41" w:name="_Toc59195628"/>
      <w:bookmarkStart w:id="42" w:name="_Toc59440056"/>
      <w:bookmarkStart w:id="43" w:name="_Toc67990479"/>
      <w:r>
        <w:t>6.3.7.1</w:t>
      </w:r>
      <w:r>
        <w:tab/>
        <w:t>Definition</w:t>
      </w:r>
      <w:bookmarkEnd w:id="39"/>
      <w:bookmarkEnd w:id="40"/>
      <w:bookmarkEnd w:id="41"/>
      <w:bookmarkEnd w:id="42"/>
      <w:bookmarkEnd w:id="43"/>
    </w:p>
    <w:p w14:paraId="087FBABD" w14:textId="77777777" w:rsidR="00573275" w:rsidRDefault="00573275" w:rsidP="00573275">
      <w:r>
        <w:t>This data type represents the delay tolerance (</w:t>
      </w:r>
      <w:r>
        <w:rPr>
          <w:rFonts w:cs="Arial"/>
          <w:snapToGrid w:val="0"/>
          <w:szCs w:val="18"/>
        </w:rPr>
        <w:t>See Clause 3.4.3 of GSMA NG.116 [50]</w:t>
      </w:r>
      <w:r>
        <w:t xml:space="preserve">). </w:t>
      </w:r>
    </w:p>
    <w:p w14:paraId="272BA7DF" w14:textId="77777777" w:rsidR="00573275" w:rsidRDefault="00573275" w:rsidP="00573275">
      <w:pPr>
        <w:pStyle w:val="4"/>
      </w:pPr>
      <w:bookmarkStart w:id="44" w:name="_Toc59183228"/>
      <w:bookmarkStart w:id="45" w:name="_Toc59184694"/>
      <w:bookmarkStart w:id="46" w:name="_Toc59195629"/>
      <w:bookmarkStart w:id="47" w:name="_Toc59440057"/>
      <w:bookmarkStart w:id="48" w:name="_Toc67990480"/>
      <w:r>
        <w:t>6</w:t>
      </w:r>
      <w:r>
        <w:rPr>
          <w:lang w:eastAsia="zh-CN"/>
        </w:rPr>
        <w:t>.</w:t>
      </w:r>
      <w:r>
        <w:t>3.7.2</w:t>
      </w:r>
      <w:r>
        <w:tab/>
        <w:t>Attributes</w:t>
      </w:r>
      <w:bookmarkEnd w:id="44"/>
      <w:bookmarkEnd w:id="45"/>
      <w:bookmarkEnd w:id="46"/>
      <w:bookmarkEnd w:id="47"/>
      <w:bookmarkEnd w:id="48"/>
    </w:p>
    <w:p w14:paraId="50D3ED3A" w14:textId="77777777" w:rsidR="00573275" w:rsidRPr="00F17312" w:rsidRDefault="00573275" w:rsidP="00573275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573275" w14:paraId="6000FE7F" w14:textId="77777777" w:rsidTr="00D87CF0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D40B464" w14:textId="77777777" w:rsidR="00573275" w:rsidRDefault="00573275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65556DD" w14:textId="77777777" w:rsidR="00573275" w:rsidRDefault="00573275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2F243E8" w14:textId="77777777" w:rsidR="00573275" w:rsidRDefault="00573275" w:rsidP="00D87CF0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3242380" w14:textId="77777777" w:rsidR="00573275" w:rsidRDefault="00573275" w:rsidP="00D87CF0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C72C808" w14:textId="77777777" w:rsidR="00573275" w:rsidRDefault="00573275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A70AF46" w14:textId="77777777" w:rsidR="00573275" w:rsidRDefault="00573275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isNotifyable</w:t>
            </w:r>
          </w:p>
        </w:tc>
      </w:tr>
      <w:tr w:rsidR="00573275" w14:paraId="5C57114D" w14:textId="77777777" w:rsidTr="00D87CF0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047D3" w14:textId="77777777" w:rsidR="00573275" w:rsidRDefault="00573275" w:rsidP="00D87CF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01C87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34DB2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879A9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013A0" w14:textId="372D76CB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49" w:author="Huawei" w:date="2021-08-11T14:41:00Z">
              <w:r w:rsidDel="00D87CF0">
                <w:rPr>
                  <w:rFonts w:cs="Arial"/>
                </w:rPr>
                <w:delText>F</w:delText>
              </w:r>
            </w:del>
            <w:ins w:id="50" w:author="Huawei" w:date="2021-08-11T14:41:00Z">
              <w:r w:rsidR="00D87CF0">
                <w:rPr>
                  <w:rFonts w:cs="Arial"/>
                </w:rPr>
                <w:t>T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DA2B0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573275" w14:paraId="61A9EB44" w14:textId="77777777" w:rsidTr="00D87CF0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FAF3C" w14:textId="77777777" w:rsidR="00573275" w:rsidRDefault="00573275" w:rsidP="00D87CF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support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258BB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2BFCB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4C1FD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2C852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BE194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4EB37D53" w14:textId="77777777" w:rsidR="00573275" w:rsidRPr="00F17312" w:rsidRDefault="00573275" w:rsidP="00573275">
      <w:bookmarkStart w:id="51" w:name="_Toc59183229"/>
      <w:bookmarkStart w:id="52" w:name="_Toc59184695"/>
      <w:bookmarkStart w:id="53" w:name="_Toc59195630"/>
      <w:bookmarkStart w:id="54" w:name="_Toc59440058"/>
      <w:bookmarkStart w:id="55" w:name="_Toc67990481"/>
    </w:p>
    <w:p w14:paraId="56DBA906" w14:textId="77777777" w:rsidR="00573275" w:rsidRDefault="00573275" w:rsidP="00573275">
      <w:pPr>
        <w:pStyle w:val="4"/>
      </w:pPr>
      <w:r>
        <w:t>6.3.7.3</w:t>
      </w:r>
      <w:r>
        <w:tab/>
        <w:t>Attribute constraints</w:t>
      </w:r>
      <w:bookmarkEnd w:id="51"/>
      <w:bookmarkEnd w:id="52"/>
      <w:bookmarkEnd w:id="53"/>
      <w:bookmarkEnd w:id="54"/>
      <w:bookmarkEnd w:id="55"/>
    </w:p>
    <w:p w14:paraId="43F03D25" w14:textId="77777777" w:rsidR="00573275" w:rsidRDefault="00573275" w:rsidP="00573275">
      <w:pPr>
        <w:rPr>
          <w:lang w:eastAsia="zh-CN"/>
        </w:rPr>
      </w:pPr>
      <w:r>
        <w:t>None.</w:t>
      </w:r>
    </w:p>
    <w:p w14:paraId="726698D8" w14:textId="77777777" w:rsidR="00573275" w:rsidRDefault="00573275" w:rsidP="00573275">
      <w:pPr>
        <w:pStyle w:val="4"/>
      </w:pPr>
      <w:bookmarkStart w:id="56" w:name="_Toc59183230"/>
      <w:bookmarkStart w:id="57" w:name="_Toc59184696"/>
      <w:bookmarkStart w:id="58" w:name="_Toc59195631"/>
      <w:bookmarkStart w:id="59" w:name="_Toc59440059"/>
      <w:bookmarkStart w:id="60" w:name="_Toc67990482"/>
      <w:r>
        <w:rPr>
          <w:lang w:eastAsia="zh-CN"/>
        </w:rPr>
        <w:t>6.3.7.</w:t>
      </w:r>
      <w:r>
        <w:t>4</w:t>
      </w:r>
      <w:r>
        <w:tab/>
        <w:t>Notifications</w:t>
      </w:r>
      <w:bookmarkEnd w:id="56"/>
      <w:bookmarkEnd w:id="57"/>
      <w:bookmarkEnd w:id="58"/>
      <w:bookmarkEnd w:id="59"/>
      <w:bookmarkEnd w:id="60"/>
    </w:p>
    <w:p w14:paraId="65027F97" w14:textId="77777777" w:rsidR="00573275" w:rsidRDefault="00573275" w:rsidP="00573275">
      <w:r>
        <w:t xml:space="preserve">The subclause 6.5 of the &lt;&lt;IOC&gt;&gt; using this </w:t>
      </w:r>
      <w:r>
        <w:rPr>
          <w:lang w:eastAsia="zh-CN"/>
        </w:rPr>
        <w:t>&lt;&lt;dataType&gt;&gt; as one of its attributes, shall be applicable</w:t>
      </w:r>
      <w:r>
        <w:t>.</w:t>
      </w:r>
    </w:p>
    <w:p w14:paraId="2BE5BE11" w14:textId="77777777" w:rsidR="00573275" w:rsidRDefault="00573275" w:rsidP="00573275">
      <w:pPr>
        <w:pStyle w:val="3"/>
        <w:rPr>
          <w:lang w:eastAsia="zh-CN"/>
        </w:rPr>
      </w:pPr>
      <w:bookmarkStart w:id="61" w:name="_Toc59183231"/>
      <w:bookmarkStart w:id="62" w:name="_Toc59184697"/>
      <w:bookmarkStart w:id="63" w:name="_Toc59195632"/>
      <w:bookmarkStart w:id="64" w:name="_Toc59440060"/>
      <w:bookmarkStart w:id="65" w:name="_Toc67990483"/>
      <w:r>
        <w:rPr>
          <w:lang w:eastAsia="zh-CN"/>
        </w:rPr>
        <w:t>6.3.7</w:t>
      </w:r>
      <w:r>
        <w:rPr>
          <w:lang w:eastAsia="zh-CN"/>
        </w:rPr>
        <w:tab/>
      </w:r>
      <w:r>
        <w:rPr>
          <w:rFonts w:ascii="Courier New" w:hAnsi="Courier New" w:cs="Courier New"/>
          <w:lang w:eastAsia="zh-CN"/>
        </w:rPr>
        <w:t>DeterminComm &lt;&lt;dataType&gt;&gt;</w:t>
      </w:r>
      <w:bookmarkEnd w:id="61"/>
      <w:bookmarkEnd w:id="62"/>
      <w:bookmarkEnd w:id="63"/>
      <w:bookmarkEnd w:id="64"/>
      <w:bookmarkEnd w:id="65"/>
    </w:p>
    <w:p w14:paraId="27B94F78" w14:textId="77777777" w:rsidR="00573275" w:rsidRDefault="00573275" w:rsidP="00573275">
      <w:pPr>
        <w:pStyle w:val="4"/>
        <w:rPr>
          <w:lang w:eastAsia="zh-CN"/>
        </w:rPr>
      </w:pPr>
      <w:bookmarkStart w:id="66" w:name="_Toc59183232"/>
      <w:bookmarkStart w:id="67" w:name="_Toc59184698"/>
      <w:bookmarkStart w:id="68" w:name="_Toc59195633"/>
      <w:bookmarkStart w:id="69" w:name="_Toc59440061"/>
      <w:bookmarkStart w:id="70" w:name="_Toc67990484"/>
      <w:r>
        <w:t>6.3.7.1</w:t>
      </w:r>
      <w:r>
        <w:tab/>
        <w:t>Definition</w:t>
      </w:r>
      <w:bookmarkEnd w:id="66"/>
      <w:bookmarkEnd w:id="67"/>
      <w:bookmarkEnd w:id="68"/>
      <w:bookmarkEnd w:id="69"/>
      <w:bookmarkEnd w:id="70"/>
    </w:p>
    <w:p w14:paraId="0B2A7867" w14:textId="77777777" w:rsidR="00573275" w:rsidRDefault="00573275" w:rsidP="00573275">
      <w:r>
        <w:t>This data type represents the properties of the deterministic communication for periodic user traffic. Periodic traffic refers to the type of traffic with periodic transmissions.</w:t>
      </w:r>
    </w:p>
    <w:p w14:paraId="7759B7AB" w14:textId="77777777" w:rsidR="00573275" w:rsidRDefault="00573275" w:rsidP="00573275">
      <w:pPr>
        <w:pStyle w:val="4"/>
      </w:pPr>
      <w:bookmarkStart w:id="71" w:name="_Toc59183233"/>
      <w:bookmarkStart w:id="72" w:name="_Toc59184699"/>
      <w:bookmarkStart w:id="73" w:name="_Toc59195634"/>
      <w:bookmarkStart w:id="74" w:name="_Toc59440062"/>
      <w:bookmarkStart w:id="75" w:name="_Toc67990485"/>
      <w:r>
        <w:t>6.3.7.2</w:t>
      </w:r>
      <w:r>
        <w:tab/>
        <w:t>Attributes</w:t>
      </w:r>
      <w:bookmarkEnd w:id="71"/>
      <w:bookmarkEnd w:id="72"/>
      <w:bookmarkEnd w:id="73"/>
      <w:bookmarkEnd w:id="74"/>
      <w:bookmarkEnd w:id="75"/>
    </w:p>
    <w:p w14:paraId="47E81A6D" w14:textId="77777777" w:rsidR="00573275" w:rsidRPr="00F17312" w:rsidRDefault="00573275" w:rsidP="00573275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57"/>
        <w:gridCol w:w="1068"/>
        <w:gridCol w:w="1256"/>
        <w:gridCol w:w="1248"/>
        <w:gridCol w:w="1497"/>
        <w:gridCol w:w="1703"/>
      </w:tblGrid>
      <w:tr w:rsidR="00573275" w14:paraId="4E8DFD7E" w14:textId="77777777" w:rsidTr="00D87CF0">
        <w:trPr>
          <w:cantSplit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E4A9274" w14:textId="77777777" w:rsidR="00573275" w:rsidRDefault="00573275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DE13139" w14:textId="77777777" w:rsidR="00573275" w:rsidRDefault="00573275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32A43AE" w14:textId="77777777" w:rsidR="00573275" w:rsidRDefault="00573275" w:rsidP="00D87CF0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isReadable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7733A4F" w14:textId="77777777" w:rsidR="00573275" w:rsidRDefault="00573275" w:rsidP="00D87CF0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isWritable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A90C935" w14:textId="77777777" w:rsidR="00573275" w:rsidRDefault="00573275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F83CE4C" w14:textId="77777777" w:rsidR="00573275" w:rsidRDefault="00573275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isNotifyable</w:t>
            </w:r>
          </w:p>
        </w:tc>
      </w:tr>
      <w:tr w:rsidR="00573275" w14:paraId="6273A8A5" w14:textId="77777777" w:rsidTr="00D87CF0">
        <w:trPr>
          <w:cantSplit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2BA58" w14:textId="77777777" w:rsidR="00573275" w:rsidRDefault="00573275" w:rsidP="00D87CF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38733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6A971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EF58B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EB6C0" w14:textId="47BAE476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76" w:author="Huawei" w:date="2021-08-11T14:41:00Z">
              <w:r w:rsidDel="00D87CF0">
                <w:rPr>
                  <w:rFonts w:cs="Arial"/>
                </w:rPr>
                <w:delText>F</w:delText>
              </w:r>
            </w:del>
            <w:ins w:id="77" w:author="Huawei" w:date="2021-08-11T14:41:00Z">
              <w:r w:rsidR="00D87CF0">
                <w:rPr>
                  <w:rFonts w:cs="Arial"/>
                </w:rPr>
                <w:t>T</w:t>
              </w:r>
            </w:ins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5DB1D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573275" w14:paraId="73E6C1BB" w14:textId="77777777" w:rsidTr="00D87CF0">
        <w:trPr>
          <w:cantSplit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9BC3A" w14:textId="77777777" w:rsidR="00573275" w:rsidRDefault="00573275" w:rsidP="00D87CF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availability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6C155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39F90" w14:textId="77777777" w:rsidR="00573275" w:rsidRDefault="00573275" w:rsidP="00D87CF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D2E4D" w14:textId="77777777" w:rsidR="00573275" w:rsidRDefault="00573275" w:rsidP="00D87CF0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63BC0" w14:textId="77777777" w:rsidR="00573275" w:rsidRDefault="00573275" w:rsidP="00D87CF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F37A7" w14:textId="77777777" w:rsidR="00573275" w:rsidRDefault="00573275" w:rsidP="00D87CF0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73275" w14:paraId="66FD2C93" w14:textId="77777777" w:rsidTr="00D87CF0">
        <w:trPr>
          <w:cantSplit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30862" w14:textId="77777777" w:rsidR="00573275" w:rsidRDefault="00573275" w:rsidP="00D87CF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periodicityList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595B4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D0F35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D1E8C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9C6D7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DE1D2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19A3E3D6" w14:textId="77777777" w:rsidR="00573275" w:rsidRPr="00F17312" w:rsidRDefault="00573275" w:rsidP="00573275">
      <w:bookmarkStart w:id="78" w:name="_Toc59183234"/>
      <w:bookmarkStart w:id="79" w:name="_Toc59184700"/>
      <w:bookmarkStart w:id="80" w:name="_Toc59195635"/>
      <w:bookmarkStart w:id="81" w:name="_Toc59440063"/>
      <w:bookmarkStart w:id="82" w:name="_Toc67990486"/>
    </w:p>
    <w:p w14:paraId="3F6859D1" w14:textId="77777777" w:rsidR="00573275" w:rsidRDefault="00573275" w:rsidP="00573275">
      <w:pPr>
        <w:pStyle w:val="4"/>
      </w:pPr>
      <w:r>
        <w:t>6.3.7.3</w:t>
      </w:r>
      <w:r>
        <w:tab/>
        <w:t>Attribute constraints</w:t>
      </w:r>
      <w:bookmarkEnd w:id="78"/>
      <w:bookmarkEnd w:id="79"/>
      <w:bookmarkEnd w:id="80"/>
      <w:bookmarkEnd w:id="81"/>
      <w:bookmarkEnd w:id="82"/>
    </w:p>
    <w:p w14:paraId="214A6EEF" w14:textId="77777777" w:rsidR="00573275" w:rsidRDefault="00573275" w:rsidP="00573275">
      <w:r>
        <w:t>None.</w:t>
      </w:r>
    </w:p>
    <w:p w14:paraId="3F8E8FA8" w14:textId="77777777" w:rsidR="00573275" w:rsidRDefault="00573275" w:rsidP="00573275">
      <w:pPr>
        <w:pStyle w:val="4"/>
      </w:pPr>
      <w:bookmarkStart w:id="83" w:name="_Toc59183235"/>
      <w:bookmarkStart w:id="84" w:name="_Toc59184701"/>
      <w:bookmarkStart w:id="85" w:name="_Toc59195636"/>
      <w:bookmarkStart w:id="86" w:name="_Toc59440064"/>
      <w:bookmarkStart w:id="87" w:name="_Toc67990487"/>
      <w:r>
        <w:rPr>
          <w:lang w:eastAsia="zh-CN"/>
        </w:rPr>
        <w:t>6.3.7.</w:t>
      </w:r>
      <w:r>
        <w:t>4</w:t>
      </w:r>
      <w:r>
        <w:tab/>
        <w:t>Notifications</w:t>
      </w:r>
      <w:bookmarkEnd w:id="83"/>
      <w:bookmarkEnd w:id="84"/>
      <w:bookmarkEnd w:id="85"/>
      <w:bookmarkEnd w:id="86"/>
      <w:bookmarkEnd w:id="87"/>
    </w:p>
    <w:p w14:paraId="5B29E8C9" w14:textId="77777777" w:rsidR="00573275" w:rsidRDefault="00573275" w:rsidP="00573275">
      <w:r>
        <w:t xml:space="preserve">The subclause 6.5 of the &lt;&lt;IOC&gt;&gt; using this </w:t>
      </w:r>
      <w:r>
        <w:rPr>
          <w:lang w:eastAsia="zh-CN"/>
        </w:rPr>
        <w:t>&lt;&lt;dataType&gt;&gt; as one of its attributes, shall be applicable</w:t>
      </w:r>
      <w:r>
        <w:t>.</w:t>
      </w:r>
    </w:p>
    <w:p w14:paraId="71D44F2B" w14:textId="77777777" w:rsidR="00573275" w:rsidRDefault="00573275" w:rsidP="00573275">
      <w:pPr>
        <w:pStyle w:val="3"/>
        <w:rPr>
          <w:lang w:eastAsia="zh-CN"/>
        </w:rPr>
      </w:pPr>
      <w:bookmarkStart w:id="88" w:name="_Toc59183236"/>
      <w:bookmarkStart w:id="89" w:name="_Toc59184702"/>
      <w:bookmarkStart w:id="90" w:name="_Toc59195637"/>
      <w:bookmarkStart w:id="91" w:name="_Toc59440065"/>
      <w:bookmarkStart w:id="92" w:name="_Toc67990488"/>
      <w:r>
        <w:rPr>
          <w:lang w:eastAsia="zh-CN"/>
        </w:rPr>
        <w:t>6.3.8</w:t>
      </w:r>
      <w:r>
        <w:rPr>
          <w:lang w:eastAsia="zh-CN"/>
        </w:rPr>
        <w:tab/>
      </w:r>
      <w:r>
        <w:rPr>
          <w:rFonts w:ascii="Courier New" w:hAnsi="Courier New" w:cs="Courier New"/>
          <w:lang w:eastAsia="zh-CN"/>
        </w:rPr>
        <w:t>XLThpt&lt;&lt;dataType&gt;&gt;</w:t>
      </w:r>
      <w:bookmarkEnd w:id="88"/>
      <w:bookmarkEnd w:id="89"/>
      <w:bookmarkEnd w:id="90"/>
      <w:bookmarkEnd w:id="91"/>
      <w:bookmarkEnd w:id="92"/>
    </w:p>
    <w:p w14:paraId="78EE10E4" w14:textId="77777777" w:rsidR="00573275" w:rsidRDefault="00573275" w:rsidP="00573275">
      <w:pPr>
        <w:pStyle w:val="4"/>
      </w:pPr>
      <w:bookmarkStart w:id="93" w:name="_Toc59183237"/>
      <w:bookmarkStart w:id="94" w:name="_Toc59184703"/>
      <w:bookmarkStart w:id="95" w:name="_Toc59195638"/>
      <w:bookmarkStart w:id="96" w:name="_Toc59440066"/>
      <w:bookmarkStart w:id="97" w:name="_Toc67990489"/>
      <w:r>
        <w:t>6.3.8.1</w:t>
      </w:r>
      <w:r>
        <w:tab/>
        <w:t>Definition</w:t>
      </w:r>
      <w:bookmarkEnd w:id="93"/>
      <w:bookmarkEnd w:id="94"/>
      <w:bookmarkEnd w:id="95"/>
      <w:bookmarkEnd w:id="96"/>
      <w:bookmarkEnd w:id="97"/>
    </w:p>
    <w:p w14:paraId="600AE6CC" w14:textId="02A36D19" w:rsidR="00573275" w:rsidRDefault="00573275" w:rsidP="00573275">
      <w:r>
        <w:t xml:space="preserve">This data type </w:t>
      </w:r>
      <w:r w:rsidRPr="00AF0119">
        <w:t xml:space="preserve">can be used to </w:t>
      </w:r>
      <w:r>
        <w:t>represent downlink</w:t>
      </w:r>
      <w:r w:rsidRPr="00AF0119">
        <w:t xml:space="preserve"> or uplink</w:t>
      </w:r>
      <w:r>
        <w:t xml:space="preserve"> throughput per </w:t>
      </w:r>
      <w:r w:rsidRPr="00AF0119">
        <w:t xml:space="preserve">network </w:t>
      </w:r>
      <w:r w:rsidR="00D42400">
        <w:t>slice</w:t>
      </w:r>
      <w:r w:rsidRPr="00AF0119">
        <w:t>, per network slice subnet,</w:t>
      </w:r>
      <w:r w:rsidR="00D42400">
        <w:t xml:space="preserve"> </w:t>
      </w:r>
      <w:r>
        <w:t xml:space="preserve">or per UE </w:t>
      </w:r>
      <w:r w:rsidRPr="00AF0119">
        <w:t xml:space="preserve">in a network slice </w:t>
      </w:r>
      <w:r>
        <w:t>(</w:t>
      </w:r>
      <w:r>
        <w:rPr>
          <w:rFonts w:cs="Arial"/>
          <w:snapToGrid w:val="0"/>
          <w:szCs w:val="18"/>
        </w:rPr>
        <w:t>see clause 3.4.5 and 3.4.6 of GSMA NG.116 [50]</w:t>
      </w:r>
      <w:r>
        <w:t xml:space="preserve">). </w:t>
      </w:r>
    </w:p>
    <w:p w14:paraId="1D451693" w14:textId="77777777" w:rsidR="00573275" w:rsidRDefault="00573275" w:rsidP="00573275">
      <w:pPr>
        <w:pStyle w:val="4"/>
      </w:pPr>
      <w:bookmarkStart w:id="98" w:name="_Toc59183238"/>
      <w:bookmarkStart w:id="99" w:name="_Toc59184704"/>
      <w:bookmarkStart w:id="100" w:name="_Toc59195639"/>
      <w:bookmarkStart w:id="101" w:name="_Toc59440067"/>
      <w:bookmarkStart w:id="102" w:name="_Toc67990490"/>
      <w:r>
        <w:t>6</w:t>
      </w:r>
      <w:r>
        <w:rPr>
          <w:lang w:eastAsia="zh-CN"/>
        </w:rPr>
        <w:t>.</w:t>
      </w:r>
      <w:r>
        <w:t>3.8.2</w:t>
      </w:r>
      <w:r>
        <w:tab/>
        <w:t>Attributes</w:t>
      </w:r>
      <w:bookmarkEnd w:id="98"/>
      <w:bookmarkEnd w:id="99"/>
      <w:bookmarkEnd w:id="100"/>
      <w:bookmarkEnd w:id="101"/>
      <w:bookmarkEnd w:id="102"/>
    </w:p>
    <w:p w14:paraId="7E7FBF8B" w14:textId="77777777" w:rsidR="00573275" w:rsidRPr="00F17312" w:rsidRDefault="00573275" w:rsidP="00573275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573275" w14:paraId="7ED127EC" w14:textId="77777777" w:rsidTr="00D87CF0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5E435E7" w14:textId="77777777" w:rsidR="00573275" w:rsidRDefault="00573275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EF4A2E1" w14:textId="77777777" w:rsidR="00573275" w:rsidRDefault="00573275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A1961EA" w14:textId="77777777" w:rsidR="00573275" w:rsidRDefault="00573275" w:rsidP="00D87CF0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ACE0F1F" w14:textId="77777777" w:rsidR="00573275" w:rsidRDefault="00573275" w:rsidP="00D87CF0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E26EC2F" w14:textId="77777777" w:rsidR="00573275" w:rsidRDefault="00573275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63F8B55" w14:textId="77777777" w:rsidR="00573275" w:rsidRDefault="00573275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isNotifyable</w:t>
            </w:r>
          </w:p>
        </w:tc>
      </w:tr>
      <w:tr w:rsidR="00573275" w14:paraId="193BA508" w14:textId="77777777" w:rsidTr="00D87CF0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5863D" w14:textId="77777777" w:rsidR="00573275" w:rsidRDefault="00573275" w:rsidP="00D87CF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BB597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23D1F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F8AE1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FB18F" w14:textId="2006BF03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103" w:author="Huawei" w:date="2021-08-11T14:41:00Z">
              <w:r w:rsidDel="00D87CF0">
                <w:rPr>
                  <w:rFonts w:cs="Arial"/>
                </w:rPr>
                <w:delText>F</w:delText>
              </w:r>
            </w:del>
            <w:ins w:id="104" w:author="Huawei" w:date="2021-08-11T14:41:00Z">
              <w:r w:rsidR="00D87CF0">
                <w:rPr>
                  <w:rFonts w:cs="Arial"/>
                </w:rPr>
                <w:t>T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B69EE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573275" w14:paraId="1D62A350" w14:textId="77777777" w:rsidTr="00D87CF0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6E805" w14:textId="77777777" w:rsidR="00573275" w:rsidRDefault="00573275" w:rsidP="00D87CF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guaThpt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FBF8F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4D68C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78D9A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0377F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DC1D9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73275" w14:paraId="31D46993" w14:textId="77777777" w:rsidTr="00D87CF0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FE2BE" w14:textId="77777777" w:rsidR="00573275" w:rsidRDefault="00573275" w:rsidP="00D87CF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maxThpt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A7315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DC160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0440F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FD888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28E28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3CE30C76" w14:textId="77777777" w:rsidR="00573275" w:rsidRPr="00F17312" w:rsidRDefault="00573275" w:rsidP="00573275">
      <w:bookmarkStart w:id="105" w:name="_Toc59183239"/>
      <w:bookmarkStart w:id="106" w:name="_Toc59184705"/>
      <w:bookmarkStart w:id="107" w:name="_Toc59195640"/>
      <w:bookmarkStart w:id="108" w:name="_Toc59440068"/>
      <w:bookmarkStart w:id="109" w:name="_Toc67990491"/>
    </w:p>
    <w:p w14:paraId="6D61DF75" w14:textId="77777777" w:rsidR="00573275" w:rsidRDefault="00573275" w:rsidP="00573275">
      <w:pPr>
        <w:pStyle w:val="4"/>
      </w:pPr>
      <w:r>
        <w:t>6.3.8.3</w:t>
      </w:r>
      <w:r>
        <w:tab/>
        <w:t>Attribute constraints</w:t>
      </w:r>
      <w:bookmarkEnd w:id="105"/>
      <w:bookmarkEnd w:id="106"/>
      <w:bookmarkEnd w:id="107"/>
      <w:bookmarkEnd w:id="108"/>
      <w:bookmarkEnd w:id="109"/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573275" w:rsidRPr="003C6572" w14:paraId="0A152CF2" w14:textId="77777777" w:rsidTr="00D87CF0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C68E7A" w14:textId="77777777" w:rsidR="00573275" w:rsidRPr="003C6572" w:rsidRDefault="00573275" w:rsidP="00D87C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C6572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54CBA5" w14:textId="77777777" w:rsidR="00573275" w:rsidRPr="003C6572" w:rsidRDefault="00573275" w:rsidP="00D87C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C6572">
              <w:rPr>
                <w:rFonts w:ascii="Arial" w:hAnsi="Arial"/>
                <w:b/>
                <w:sz w:val="18"/>
              </w:rPr>
              <w:t>Definition</w:t>
            </w:r>
          </w:p>
        </w:tc>
      </w:tr>
      <w:tr w:rsidR="00573275" w:rsidRPr="00A24171" w14:paraId="4E03FF65" w14:textId="77777777" w:rsidTr="00D87CF0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F5A3" w14:textId="77777777" w:rsidR="00573275" w:rsidRPr="003C6572" w:rsidRDefault="00573275" w:rsidP="00D87CF0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r w:rsidRPr="003C6572">
              <w:rPr>
                <w:rFonts w:ascii="Courier New" w:hAnsi="Courier New" w:cs="Courier New"/>
                <w:lang w:eastAsia="zh-CN"/>
              </w:rPr>
              <w:t>servAttrCom</w:t>
            </w:r>
            <w:r w:rsidRPr="003C6572">
              <w:rPr>
                <w:rFonts w:ascii="Courier New" w:hAnsi="Courier New" w:cs="Courier New"/>
                <w:sz w:val="18"/>
                <w:lang w:eastAsia="zh-CN"/>
              </w:rPr>
              <w:t xml:space="preserve"> </w:t>
            </w:r>
            <w:r w:rsidRPr="003C6572">
              <w:rPr>
                <w:rFonts w:ascii="Arial" w:hAnsi="Arial" w:cs="Arial"/>
                <w:sz w:val="18"/>
              </w:rPr>
              <w:t>Support Qualifier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681E" w14:textId="77777777" w:rsidR="00573275" w:rsidRPr="00A24171" w:rsidRDefault="00573275" w:rsidP="00D87C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034FD">
              <w:rPr>
                <w:rFonts w:ascii="Arial" w:hAnsi="Arial" w:cs="Arial"/>
                <w:color w:val="0070C0"/>
                <w:sz w:val="18"/>
                <w:szCs w:val="18"/>
                <w:lang w:val="en-IE"/>
              </w:rPr>
              <w:t xml:space="preserve">Condition: This [attribute] is mandatory only </w:t>
            </w:r>
            <w:r w:rsidRPr="008034FD">
              <w:rPr>
                <w:rFonts w:ascii="Arial" w:hAnsi="Arial" w:cs="Arial"/>
                <w:i/>
                <w:iCs/>
                <w:color w:val="0070C0"/>
                <w:sz w:val="18"/>
                <w:szCs w:val="18"/>
                <w:lang w:val="en-IE"/>
              </w:rPr>
              <w:t>when requirements are being defined on</w:t>
            </w:r>
            <w:r w:rsidRPr="008034FD">
              <w:rPr>
                <w:rFonts w:ascii="Arial" w:hAnsi="Arial" w:cs="Arial"/>
                <w:color w:val="0070C0"/>
                <w:sz w:val="18"/>
                <w:szCs w:val="18"/>
                <w:lang w:val="en-IE"/>
              </w:rPr>
              <w:t xml:space="preserve"> throughput per: network slice </w:t>
            </w:r>
            <w:r w:rsidRPr="008034FD">
              <w:rPr>
                <w:rFonts w:ascii="Arial" w:hAnsi="Arial" w:cs="Arial"/>
                <w:color w:val="FF0000"/>
                <w:sz w:val="18"/>
                <w:szCs w:val="18"/>
                <w:lang w:val="en-IE"/>
              </w:rPr>
              <w:t xml:space="preserve">(GSMA attribute), </w:t>
            </w:r>
            <w:r w:rsidRPr="008034FD">
              <w:rPr>
                <w:rFonts w:ascii="Arial" w:hAnsi="Arial" w:cs="Arial"/>
                <w:color w:val="0070C0"/>
                <w:sz w:val="18"/>
                <w:szCs w:val="18"/>
                <w:lang w:val="en-IE"/>
              </w:rPr>
              <w:t>per UE in a network slice (GSMA attribute)</w:t>
            </w:r>
            <w:r>
              <w:rPr>
                <w:rFonts w:ascii="Arial" w:hAnsi="Arial" w:cs="Arial"/>
                <w:color w:val="0070C0"/>
                <w:sz w:val="18"/>
                <w:szCs w:val="18"/>
                <w:lang w:val="en-IE"/>
              </w:rPr>
              <w:t>.</w:t>
            </w:r>
            <w:r w:rsidRPr="008034FD">
              <w:rPr>
                <w:rFonts w:ascii="Arial" w:hAnsi="Arial" w:cs="Arial"/>
                <w:color w:val="0070C0"/>
                <w:sz w:val="18"/>
                <w:szCs w:val="18"/>
                <w:lang w:val="en-IE"/>
              </w:rPr>
              <w:t xml:space="preserve"> </w:t>
            </w:r>
            <w:r>
              <w:rPr>
                <w:rFonts w:ascii="Arial" w:hAnsi="Arial" w:cs="Arial"/>
                <w:color w:val="0070C0"/>
                <w:sz w:val="18"/>
                <w:szCs w:val="18"/>
                <w:lang w:val="en-IE"/>
              </w:rPr>
              <w:t xml:space="preserve"> </w:t>
            </w:r>
            <w:r w:rsidRPr="008034FD">
              <w:rPr>
                <w:rFonts w:ascii="Arial" w:hAnsi="Arial" w:cs="Arial"/>
                <w:color w:val="0070C0"/>
                <w:sz w:val="18"/>
                <w:szCs w:val="18"/>
                <w:lang w:val="en-IE"/>
              </w:rPr>
              <w:t>Otherwise, the attribute is optional</w:t>
            </w:r>
            <w:r>
              <w:rPr>
                <w:rFonts w:ascii="Arial" w:hAnsi="Arial" w:cs="Arial"/>
                <w:color w:val="0070C0"/>
                <w:sz w:val="18"/>
                <w:szCs w:val="18"/>
                <w:lang w:val="en-IE"/>
              </w:rPr>
              <w:t>.</w:t>
            </w:r>
          </w:p>
        </w:tc>
      </w:tr>
    </w:tbl>
    <w:p w14:paraId="0A699DE3" w14:textId="77777777" w:rsidR="00573275" w:rsidRDefault="00573275" w:rsidP="00573275">
      <w:pPr>
        <w:rPr>
          <w:lang w:eastAsia="zh-CN"/>
        </w:rPr>
      </w:pPr>
    </w:p>
    <w:p w14:paraId="10DAB8ED" w14:textId="77777777" w:rsidR="00573275" w:rsidRDefault="00573275" w:rsidP="00573275">
      <w:pPr>
        <w:pStyle w:val="4"/>
      </w:pPr>
      <w:bookmarkStart w:id="110" w:name="_Toc59183240"/>
      <w:bookmarkStart w:id="111" w:name="_Toc59184706"/>
      <w:bookmarkStart w:id="112" w:name="_Toc59195641"/>
      <w:bookmarkStart w:id="113" w:name="_Toc59440069"/>
      <w:bookmarkStart w:id="114" w:name="_Toc67990492"/>
      <w:r>
        <w:rPr>
          <w:lang w:eastAsia="zh-CN"/>
        </w:rPr>
        <w:t>6.3.8.</w:t>
      </w:r>
      <w:r>
        <w:t>4</w:t>
      </w:r>
      <w:r>
        <w:tab/>
        <w:t>Notifications</w:t>
      </w:r>
      <w:bookmarkEnd w:id="110"/>
      <w:bookmarkEnd w:id="111"/>
      <w:bookmarkEnd w:id="112"/>
      <w:bookmarkEnd w:id="113"/>
      <w:bookmarkEnd w:id="114"/>
    </w:p>
    <w:p w14:paraId="31F51D10" w14:textId="77777777" w:rsidR="00573275" w:rsidRDefault="00573275" w:rsidP="00573275">
      <w:r>
        <w:t xml:space="preserve">The subclause 6.5 of the &lt;&lt;IOC&gt;&gt; using this </w:t>
      </w:r>
      <w:r>
        <w:rPr>
          <w:lang w:eastAsia="zh-CN"/>
        </w:rPr>
        <w:t>&lt;&lt;dataType&gt;&gt; as one of its attributes, shall be applicable</w:t>
      </w:r>
      <w:r>
        <w:t>.</w:t>
      </w:r>
    </w:p>
    <w:p w14:paraId="2368B4CC" w14:textId="77777777" w:rsidR="00573275" w:rsidRDefault="00573275" w:rsidP="00573275">
      <w:pPr>
        <w:pStyle w:val="3"/>
        <w:rPr>
          <w:lang w:eastAsia="zh-CN"/>
        </w:rPr>
      </w:pPr>
      <w:bookmarkStart w:id="115" w:name="_Toc59183241"/>
      <w:bookmarkStart w:id="116" w:name="_Toc59184707"/>
      <w:bookmarkStart w:id="117" w:name="_Toc59195642"/>
      <w:bookmarkStart w:id="118" w:name="_Toc59440070"/>
      <w:bookmarkStart w:id="119" w:name="_Toc67990493"/>
      <w:r>
        <w:rPr>
          <w:lang w:eastAsia="zh-CN"/>
        </w:rPr>
        <w:t>6.3.9</w:t>
      </w:r>
      <w:r>
        <w:rPr>
          <w:lang w:eastAsia="zh-CN"/>
        </w:rPr>
        <w:tab/>
      </w:r>
      <w:bookmarkEnd w:id="115"/>
      <w:bookmarkEnd w:id="116"/>
      <w:bookmarkEnd w:id="117"/>
      <w:bookmarkEnd w:id="118"/>
      <w:bookmarkEnd w:id="119"/>
      <w:r w:rsidRPr="00A87E70">
        <w:rPr>
          <w:rFonts w:cs="Arial"/>
          <w:sz w:val="24"/>
          <w:szCs w:val="24"/>
          <w:lang w:eastAsia="zh-CN"/>
        </w:rPr>
        <w:t>Void</w:t>
      </w:r>
    </w:p>
    <w:p w14:paraId="02ECC29D" w14:textId="77777777" w:rsidR="00573275" w:rsidRDefault="00573275" w:rsidP="00573275">
      <w:pPr>
        <w:pStyle w:val="3"/>
        <w:rPr>
          <w:lang w:eastAsia="zh-CN"/>
        </w:rPr>
      </w:pPr>
      <w:bookmarkStart w:id="120" w:name="_Toc59183246"/>
      <w:bookmarkStart w:id="121" w:name="_Toc59184712"/>
      <w:bookmarkStart w:id="122" w:name="_Toc59195647"/>
      <w:bookmarkStart w:id="123" w:name="_Toc59440075"/>
      <w:bookmarkStart w:id="124" w:name="_Toc67990498"/>
      <w:r>
        <w:rPr>
          <w:lang w:eastAsia="zh-CN"/>
        </w:rPr>
        <w:t>6.3.10</w:t>
      </w:r>
      <w:r>
        <w:rPr>
          <w:lang w:eastAsia="zh-CN"/>
        </w:rPr>
        <w:tab/>
      </w:r>
      <w:r>
        <w:rPr>
          <w:rFonts w:ascii="Courier New" w:hAnsi="Courier New" w:cs="Courier New"/>
          <w:lang w:eastAsia="zh-CN"/>
        </w:rPr>
        <w:t>MaxPktSize &lt;&lt;dataType&gt;&gt;</w:t>
      </w:r>
      <w:bookmarkEnd w:id="120"/>
      <w:bookmarkEnd w:id="121"/>
      <w:bookmarkEnd w:id="122"/>
      <w:bookmarkEnd w:id="123"/>
      <w:bookmarkEnd w:id="124"/>
    </w:p>
    <w:p w14:paraId="4FF2C5F8" w14:textId="77777777" w:rsidR="00573275" w:rsidRDefault="00573275" w:rsidP="00573275">
      <w:pPr>
        <w:pStyle w:val="4"/>
      </w:pPr>
      <w:bookmarkStart w:id="125" w:name="_Toc59183247"/>
      <w:bookmarkStart w:id="126" w:name="_Toc59184713"/>
      <w:bookmarkStart w:id="127" w:name="_Toc59195648"/>
      <w:bookmarkStart w:id="128" w:name="_Toc59440076"/>
      <w:bookmarkStart w:id="129" w:name="_Toc67990499"/>
      <w:r>
        <w:t>6.3.10.1</w:t>
      </w:r>
      <w:r>
        <w:tab/>
        <w:t>Definition</w:t>
      </w:r>
      <w:bookmarkEnd w:id="125"/>
      <w:bookmarkEnd w:id="126"/>
      <w:bookmarkEnd w:id="127"/>
      <w:bookmarkEnd w:id="128"/>
      <w:bookmarkEnd w:id="129"/>
    </w:p>
    <w:p w14:paraId="2FA19922" w14:textId="77777777" w:rsidR="00573275" w:rsidRDefault="00573275" w:rsidP="00573275">
      <w:r>
        <w:t>This data type represents the maximum packet size (</w:t>
      </w:r>
      <w:r>
        <w:rPr>
          <w:rFonts w:cs="Arial"/>
          <w:snapToGrid w:val="0"/>
          <w:szCs w:val="18"/>
        </w:rPr>
        <w:t>See Clause 3.4.11 of GSMA NG.116 [50]</w:t>
      </w:r>
      <w:r>
        <w:t xml:space="preserve">). </w:t>
      </w:r>
    </w:p>
    <w:p w14:paraId="657C7641" w14:textId="77777777" w:rsidR="00573275" w:rsidRDefault="00573275" w:rsidP="00573275">
      <w:pPr>
        <w:pStyle w:val="4"/>
      </w:pPr>
      <w:bookmarkStart w:id="130" w:name="_Toc59183248"/>
      <w:bookmarkStart w:id="131" w:name="_Toc59184714"/>
      <w:bookmarkStart w:id="132" w:name="_Toc59195649"/>
      <w:bookmarkStart w:id="133" w:name="_Toc59440077"/>
      <w:bookmarkStart w:id="134" w:name="_Toc67990500"/>
      <w:r>
        <w:t>6</w:t>
      </w:r>
      <w:r>
        <w:rPr>
          <w:lang w:eastAsia="zh-CN"/>
        </w:rPr>
        <w:t>.</w:t>
      </w:r>
      <w:r>
        <w:t>3.10.2</w:t>
      </w:r>
      <w:r>
        <w:tab/>
        <w:t>Attributes</w:t>
      </w:r>
      <w:bookmarkEnd w:id="130"/>
      <w:bookmarkEnd w:id="131"/>
      <w:bookmarkEnd w:id="132"/>
      <w:bookmarkEnd w:id="133"/>
      <w:bookmarkEnd w:id="134"/>
    </w:p>
    <w:p w14:paraId="72D191B3" w14:textId="77777777" w:rsidR="00573275" w:rsidRPr="00F17312" w:rsidRDefault="00573275" w:rsidP="00573275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573275" w14:paraId="12C6AE6A" w14:textId="77777777" w:rsidTr="00D87CF0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CCF640E" w14:textId="77777777" w:rsidR="00573275" w:rsidRDefault="00573275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B3E59CE" w14:textId="77777777" w:rsidR="00573275" w:rsidRDefault="00573275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2082341" w14:textId="77777777" w:rsidR="00573275" w:rsidRDefault="00573275" w:rsidP="00D87CF0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D3D525A" w14:textId="77777777" w:rsidR="00573275" w:rsidRDefault="00573275" w:rsidP="00D87CF0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48D0316" w14:textId="77777777" w:rsidR="00573275" w:rsidRDefault="00573275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0BC4C44" w14:textId="77777777" w:rsidR="00573275" w:rsidRDefault="00573275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isNotifyable</w:t>
            </w:r>
          </w:p>
        </w:tc>
      </w:tr>
      <w:tr w:rsidR="00573275" w14:paraId="141CA7AE" w14:textId="77777777" w:rsidTr="00D87CF0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DC696" w14:textId="77777777" w:rsidR="00573275" w:rsidRDefault="00573275" w:rsidP="00D87CF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85D87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8F9C2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248BD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D5C85" w14:textId="06D253B4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135" w:author="Huawei" w:date="2021-08-11T14:41:00Z">
              <w:r w:rsidDel="00D87CF0">
                <w:rPr>
                  <w:rFonts w:cs="Arial"/>
                </w:rPr>
                <w:delText>F</w:delText>
              </w:r>
            </w:del>
            <w:ins w:id="136" w:author="Huawei" w:date="2021-08-11T14:41:00Z">
              <w:r w:rsidR="00D87CF0">
                <w:rPr>
                  <w:rFonts w:cs="Arial"/>
                </w:rPr>
                <w:t>T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31656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573275" w14:paraId="54AB0E0B" w14:textId="77777777" w:rsidTr="00D87CF0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967CC" w14:textId="77777777" w:rsidR="00573275" w:rsidRDefault="00573275" w:rsidP="00D87CF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maxSize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FCFAE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F267F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49946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8E2AD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CF54A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4146A6FE" w14:textId="77777777" w:rsidR="00573275" w:rsidRPr="00F17312" w:rsidRDefault="00573275" w:rsidP="00573275">
      <w:bookmarkStart w:id="137" w:name="_Toc59183249"/>
      <w:bookmarkStart w:id="138" w:name="_Toc59184715"/>
      <w:bookmarkStart w:id="139" w:name="_Toc59195650"/>
      <w:bookmarkStart w:id="140" w:name="_Toc59440078"/>
      <w:bookmarkStart w:id="141" w:name="_Toc67990501"/>
    </w:p>
    <w:p w14:paraId="4E8146CC" w14:textId="77777777" w:rsidR="00573275" w:rsidRDefault="00573275" w:rsidP="00573275">
      <w:pPr>
        <w:pStyle w:val="4"/>
      </w:pPr>
      <w:r>
        <w:t>6.3.10.3</w:t>
      </w:r>
      <w:r>
        <w:tab/>
        <w:t>Attribute constraints</w:t>
      </w:r>
      <w:bookmarkEnd w:id="137"/>
      <w:bookmarkEnd w:id="138"/>
      <w:bookmarkEnd w:id="139"/>
      <w:bookmarkEnd w:id="140"/>
      <w:bookmarkEnd w:id="141"/>
    </w:p>
    <w:p w14:paraId="5085E8DC" w14:textId="77777777" w:rsidR="00573275" w:rsidRDefault="00573275" w:rsidP="00573275">
      <w:pPr>
        <w:rPr>
          <w:lang w:eastAsia="zh-CN"/>
        </w:rPr>
      </w:pPr>
      <w:r>
        <w:t>None.</w:t>
      </w:r>
    </w:p>
    <w:p w14:paraId="3C431737" w14:textId="77777777" w:rsidR="00573275" w:rsidRDefault="00573275" w:rsidP="00573275">
      <w:pPr>
        <w:pStyle w:val="4"/>
      </w:pPr>
      <w:bookmarkStart w:id="142" w:name="_Toc59183250"/>
      <w:bookmarkStart w:id="143" w:name="_Toc59184716"/>
      <w:bookmarkStart w:id="144" w:name="_Toc59195651"/>
      <w:bookmarkStart w:id="145" w:name="_Toc59440079"/>
      <w:bookmarkStart w:id="146" w:name="_Toc67990502"/>
      <w:r>
        <w:rPr>
          <w:lang w:eastAsia="zh-CN"/>
        </w:rPr>
        <w:t>6.3.10.</w:t>
      </w:r>
      <w:r>
        <w:t>4</w:t>
      </w:r>
      <w:r>
        <w:tab/>
        <w:t>Notifications</w:t>
      </w:r>
      <w:bookmarkEnd w:id="142"/>
      <w:bookmarkEnd w:id="143"/>
      <w:bookmarkEnd w:id="144"/>
      <w:bookmarkEnd w:id="145"/>
      <w:bookmarkEnd w:id="146"/>
    </w:p>
    <w:p w14:paraId="74DE63E8" w14:textId="77777777" w:rsidR="00573275" w:rsidRDefault="00573275" w:rsidP="00573275">
      <w:r>
        <w:t xml:space="preserve">The subclause 6.5 of the &lt;&lt;IOC&gt;&gt; using this </w:t>
      </w:r>
      <w:r>
        <w:rPr>
          <w:lang w:eastAsia="zh-CN"/>
        </w:rPr>
        <w:t>&lt;&lt;dataType&gt;&gt; as one of its attributes, shall be applicable</w:t>
      </w:r>
      <w:r>
        <w:t>.</w:t>
      </w:r>
    </w:p>
    <w:p w14:paraId="12ABADB3" w14:textId="77777777" w:rsidR="00573275" w:rsidRDefault="00573275" w:rsidP="00573275">
      <w:pPr>
        <w:pStyle w:val="3"/>
        <w:rPr>
          <w:lang w:eastAsia="zh-CN"/>
        </w:rPr>
      </w:pPr>
      <w:bookmarkStart w:id="147" w:name="_Toc59183251"/>
      <w:bookmarkStart w:id="148" w:name="_Toc59184717"/>
      <w:bookmarkStart w:id="149" w:name="_Toc59195652"/>
      <w:bookmarkStart w:id="150" w:name="_Toc59440080"/>
      <w:bookmarkStart w:id="151" w:name="_Toc67990503"/>
      <w:r>
        <w:rPr>
          <w:lang w:eastAsia="zh-CN"/>
        </w:rPr>
        <w:t>6.3.11</w:t>
      </w:r>
      <w:r>
        <w:rPr>
          <w:lang w:eastAsia="zh-CN"/>
        </w:rPr>
        <w:tab/>
      </w:r>
      <w:r>
        <w:rPr>
          <w:rFonts w:ascii="Courier New" w:hAnsi="Courier New" w:cs="Courier New"/>
          <w:lang w:eastAsia="zh-CN"/>
        </w:rPr>
        <w:t>MaxNumberofPDU</w:t>
      </w:r>
      <w:r>
        <w:rPr>
          <w:rFonts w:ascii="Courier New" w:hAnsi="Courier New" w:cs="Courier New"/>
          <w:color w:val="000000"/>
        </w:rPr>
        <w:t>Sessions</w:t>
      </w:r>
      <w:r>
        <w:rPr>
          <w:rFonts w:ascii="Courier New" w:hAnsi="Courier New" w:cs="Courier New"/>
          <w:lang w:eastAsia="zh-CN"/>
        </w:rPr>
        <w:t xml:space="preserve"> &lt;&lt;dataType&gt;&gt;</w:t>
      </w:r>
      <w:bookmarkEnd w:id="147"/>
      <w:bookmarkEnd w:id="148"/>
      <w:bookmarkEnd w:id="149"/>
      <w:bookmarkEnd w:id="150"/>
      <w:bookmarkEnd w:id="151"/>
    </w:p>
    <w:p w14:paraId="5F336D97" w14:textId="77777777" w:rsidR="00573275" w:rsidRDefault="00573275" w:rsidP="00573275">
      <w:pPr>
        <w:pStyle w:val="4"/>
      </w:pPr>
      <w:bookmarkStart w:id="152" w:name="_Toc59183252"/>
      <w:bookmarkStart w:id="153" w:name="_Toc59184718"/>
      <w:bookmarkStart w:id="154" w:name="_Toc59195653"/>
      <w:bookmarkStart w:id="155" w:name="_Toc59440081"/>
      <w:bookmarkStart w:id="156" w:name="_Toc67990504"/>
      <w:r>
        <w:t>6.3.11.1</w:t>
      </w:r>
      <w:r>
        <w:tab/>
        <w:t>Definition</w:t>
      </w:r>
      <w:bookmarkEnd w:id="152"/>
      <w:bookmarkEnd w:id="153"/>
      <w:bookmarkEnd w:id="154"/>
      <w:bookmarkEnd w:id="155"/>
      <w:bookmarkEnd w:id="156"/>
    </w:p>
    <w:p w14:paraId="53001139" w14:textId="77777777" w:rsidR="00573275" w:rsidRDefault="00573275" w:rsidP="00573275">
      <w:r>
        <w:t>This data type represents the maximum number of concurrent PDU sessions supported by the network slice (</w:t>
      </w:r>
      <w:r>
        <w:rPr>
          <w:rFonts w:cs="Arial"/>
          <w:snapToGrid w:val="0"/>
          <w:szCs w:val="18"/>
        </w:rPr>
        <w:t>see clause 3.4.16 of GSMA NG.116 [50]</w:t>
      </w:r>
      <w:r>
        <w:t xml:space="preserve">). </w:t>
      </w:r>
    </w:p>
    <w:p w14:paraId="44A1899B" w14:textId="77777777" w:rsidR="00573275" w:rsidRDefault="00573275" w:rsidP="00573275">
      <w:pPr>
        <w:pStyle w:val="4"/>
      </w:pPr>
      <w:bookmarkStart w:id="157" w:name="_Toc59183253"/>
      <w:bookmarkStart w:id="158" w:name="_Toc59184719"/>
      <w:bookmarkStart w:id="159" w:name="_Toc59195654"/>
      <w:bookmarkStart w:id="160" w:name="_Toc59440082"/>
      <w:bookmarkStart w:id="161" w:name="_Toc67990505"/>
      <w:r>
        <w:t>6</w:t>
      </w:r>
      <w:r>
        <w:rPr>
          <w:lang w:eastAsia="zh-CN"/>
        </w:rPr>
        <w:t>.</w:t>
      </w:r>
      <w:r>
        <w:t>3.11.2</w:t>
      </w:r>
      <w:r>
        <w:tab/>
        <w:t>Attributes</w:t>
      </w:r>
      <w:bookmarkEnd w:id="157"/>
      <w:bookmarkEnd w:id="158"/>
      <w:bookmarkEnd w:id="159"/>
      <w:bookmarkEnd w:id="160"/>
      <w:bookmarkEnd w:id="161"/>
    </w:p>
    <w:p w14:paraId="0428C73E" w14:textId="77777777" w:rsidR="00573275" w:rsidRPr="00F17312" w:rsidRDefault="00573275" w:rsidP="00573275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573275" w14:paraId="651C632F" w14:textId="77777777" w:rsidTr="00D87CF0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B705763" w14:textId="77777777" w:rsidR="00573275" w:rsidRDefault="00573275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FD53DD8" w14:textId="77777777" w:rsidR="00573275" w:rsidRDefault="00573275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2B248E3" w14:textId="77777777" w:rsidR="00573275" w:rsidRDefault="00573275" w:rsidP="00D87CF0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CA2CF89" w14:textId="77777777" w:rsidR="00573275" w:rsidRDefault="00573275" w:rsidP="00D87CF0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D006E8C" w14:textId="77777777" w:rsidR="00573275" w:rsidRDefault="00573275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49DCF08" w14:textId="77777777" w:rsidR="00573275" w:rsidRDefault="00573275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isNotifyable</w:t>
            </w:r>
          </w:p>
        </w:tc>
      </w:tr>
      <w:tr w:rsidR="00573275" w14:paraId="0363D9B5" w14:textId="77777777" w:rsidTr="00D87CF0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5F6E4" w14:textId="77777777" w:rsidR="00573275" w:rsidRDefault="00573275" w:rsidP="00D87CF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D4320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4E23C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8202C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6DB93" w14:textId="04C1F963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162" w:author="Huawei" w:date="2021-08-11T14:41:00Z">
              <w:r w:rsidDel="00D87CF0">
                <w:rPr>
                  <w:rFonts w:cs="Arial"/>
                </w:rPr>
                <w:delText>F</w:delText>
              </w:r>
            </w:del>
            <w:ins w:id="163" w:author="Huawei" w:date="2021-08-11T14:41:00Z">
              <w:r w:rsidR="00D87CF0">
                <w:rPr>
                  <w:rFonts w:cs="Arial"/>
                </w:rPr>
                <w:t>T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27AF5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573275" w14:paraId="20F35245" w14:textId="77777777" w:rsidTr="00D87CF0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399EC" w14:textId="77777777" w:rsidR="00573275" w:rsidRDefault="00573275" w:rsidP="00D87CF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nOofPDUSessions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4A9CF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33114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EC605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FB476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AFC70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31A7E507" w14:textId="77777777" w:rsidR="00573275" w:rsidRPr="00F17312" w:rsidRDefault="00573275" w:rsidP="00573275">
      <w:bookmarkStart w:id="164" w:name="_Toc59183254"/>
      <w:bookmarkStart w:id="165" w:name="_Toc59184720"/>
      <w:bookmarkStart w:id="166" w:name="_Toc59195655"/>
      <w:bookmarkStart w:id="167" w:name="_Toc59440083"/>
      <w:bookmarkStart w:id="168" w:name="_Toc67990506"/>
    </w:p>
    <w:p w14:paraId="110A0DB8" w14:textId="77777777" w:rsidR="00573275" w:rsidRDefault="00573275" w:rsidP="00573275">
      <w:pPr>
        <w:pStyle w:val="4"/>
      </w:pPr>
      <w:r>
        <w:t>6.3.11.3</w:t>
      </w:r>
      <w:r>
        <w:tab/>
        <w:t>Attribute constraints</w:t>
      </w:r>
      <w:bookmarkEnd w:id="164"/>
      <w:bookmarkEnd w:id="165"/>
      <w:bookmarkEnd w:id="166"/>
      <w:bookmarkEnd w:id="167"/>
      <w:bookmarkEnd w:id="168"/>
    </w:p>
    <w:p w14:paraId="49BD0CF5" w14:textId="77777777" w:rsidR="00573275" w:rsidRDefault="00573275" w:rsidP="00573275">
      <w:pPr>
        <w:rPr>
          <w:lang w:eastAsia="zh-CN"/>
        </w:rPr>
      </w:pPr>
      <w:r>
        <w:t>None.</w:t>
      </w:r>
    </w:p>
    <w:p w14:paraId="74A6E6EC" w14:textId="77777777" w:rsidR="00573275" w:rsidRDefault="00573275" w:rsidP="00573275">
      <w:pPr>
        <w:pStyle w:val="4"/>
      </w:pPr>
      <w:bookmarkStart w:id="169" w:name="_Toc59183255"/>
      <w:bookmarkStart w:id="170" w:name="_Toc59184721"/>
      <w:bookmarkStart w:id="171" w:name="_Toc59195656"/>
      <w:bookmarkStart w:id="172" w:name="_Toc59440084"/>
      <w:bookmarkStart w:id="173" w:name="_Toc67990507"/>
      <w:r>
        <w:rPr>
          <w:lang w:eastAsia="zh-CN"/>
        </w:rPr>
        <w:t>6.3.11.</w:t>
      </w:r>
      <w:r>
        <w:t>4</w:t>
      </w:r>
      <w:r>
        <w:tab/>
        <w:t>Notifications</w:t>
      </w:r>
      <w:bookmarkEnd w:id="169"/>
      <w:bookmarkEnd w:id="170"/>
      <w:bookmarkEnd w:id="171"/>
      <w:bookmarkEnd w:id="172"/>
      <w:bookmarkEnd w:id="173"/>
    </w:p>
    <w:p w14:paraId="41F5D65C" w14:textId="77777777" w:rsidR="00573275" w:rsidRDefault="00573275" w:rsidP="00573275">
      <w:r>
        <w:t xml:space="preserve">The subclause 6.5 of the &lt;&lt;IOC&gt;&gt; using this </w:t>
      </w:r>
      <w:r>
        <w:rPr>
          <w:lang w:eastAsia="zh-CN"/>
        </w:rPr>
        <w:t>&lt;&lt;dataType&gt;&gt; as one of its attributes, shall be applicable</w:t>
      </w:r>
      <w:r>
        <w:t>.</w:t>
      </w:r>
    </w:p>
    <w:p w14:paraId="0F2D4D2F" w14:textId="77777777" w:rsidR="00573275" w:rsidRDefault="00573275" w:rsidP="00573275">
      <w:pPr>
        <w:pStyle w:val="3"/>
        <w:rPr>
          <w:lang w:eastAsia="zh-CN"/>
        </w:rPr>
      </w:pPr>
      <w:bookmarkStart w:id="174" w:name="_Toc59183256"/>
      <w:bookmarkStart w:id="175" w:name="_Toc59184722"/>
      <w:bookmarkStart w:id="176" w:name="_Toc59195657"/>
      <w:bookmarkStart w:id="177" w:name="_Toc59440085"/>
      <w:bookmarkStart w:id="178" w:name="_Toc67990508"/>
      <w:r>
        <w:rPr>
          <w:lang w:eastAsia="zh-CN"/>
        </w:rPr>
        <w:t>6.3.12</w:t>
      </w:r>
      <w:r>
        <w:rPr>
          <w:lang w:eastAsia="zh-CN"/>
        </w:rPr>
        <w:tab/>
      </w:r>
      <w:r w:rsidRPr="00F17312">
        <w:t>Void</w:t>
      </w:r>
      <w:bookmarkEnd w:id="174"/>
      <w:bookmarkEnd w:id="175"/>
      <w:bookmarkEnd w:id="176"/>
      <w:bookmarkEnd w:id="177"/>
      <w:bookmarkEnd w:id="178"/>
    </w:p>
    <w:p w14:paraId="57F6BBAB" w14:textId="77777777" w:rsidR="00573275" w:rsidRDefault="00573275" w:rsidP="00573275">
      <w:pPr>
        <w:pStyle w:val="3"/>
        <w:rPr>
          <w:lang w:eastAsia="zh-CN"/>
        </w:rPr>
      </w:pPr>
      <w:bookmarkStart w:id="179" w:name="_Toc59183257"/>
      <w:bookmarkStart w:id="180" w:name="_Toc59184723"/>
      <w:bookmarkStart w:id="181" w:name="_Toc59195658"/>
      <w:bookmarkStart w:id="182" w:name="_Toc59440086"/>
      <w:bookmarkStart w:id="183" w:name="_Toc67990509"/>
      <w:r>
        <w:rPr>
          <w:lang w:eastAsia="zh-CN"/>
        </w:rPr>
        <w:t>6.3.13</w:t>
      </w:r>
      <w:r>
        <w:rPr>
          <w:lang w:eastAsia="zh-CN"/>
        </w:rPr>
        <w:tab/>
      </w:r>
      <w:r>
        <w:rPr>
          <w:rFonts w:ascii="Courier New" w:hAnsi="Courier New" w:cs="Courier New"/>
          <w:lang w:eastAsia="zh-CN"/>
        </w:rPr>
        <w:t>KPIMonitoring &lt;&lt;dataType&gt;&gt;</w:t>
      </w:r>
      <w:bookmarkEnd w:id="179"/>
      <w:bookmarkEnd w:id="180"/>
      <w:bookmarkEnd w:id="181"/>
      <w:bookmarkEnd w:id="182"/>
      <w:bookmarkEnd w:id="183"/>
    </w:p>
    <w:p w14:paraId="2F8A86C8" w14:textId="77777777" w:rsidR="00573275" w:rsidRDefault="00573275" w:rsidP="00573275">
      <w:pPr>
        <w:pStyle w:val="4"/>
      </w:pPr>
      <w:bookmarkStart w:id="184" w:name="_Toc59183258"/>
      <w:bookmarkStart w:id="185" w:name="_Toc59184724"/>
      <w:bookmarkStart w:id="186" w:name="_Toc59195659"/>
      <w:bookmarkStart w:id="187" w:name="_Toc59440087"/>
      <w:bookmarkStart w:id="188" w:name="_Toc67990510"/>
      <w:r>
        <w:t>6.3.13.1</w:t>
      </w:r>
      <w:r>
        <w:tab/>
        <w:t>Definition</w:t>
      </w:r>
      <w:bookmarkEnd w:id="184"/>
      <w:bookmarkEnd w:id="185"/>
      <w:bookmarkEnd w:id="186"/>
      <w:bookmarkEnd w:id="187"/>
      <w:bookmarkEnd w:id="188"/>
    </w:p>
    <w:p w14:paraId="70618391" w14:textId="77777777" w:rsidR="00573275" w:rsidRDefault="00573275" w:rsidP="00573275">
      <w:r>
        <w:t>This data type represents performance monitoring (</w:t>
      </w:r>
      <w:r>
        <w:rPr>
          <w:rFonts w:cs="Arial"/>
          <w:snapToGrid w:val="0"/>
          <w:szCs w:val="18"/>
        </w:rPr>
        <w:t>See Clause 3.4.17 of GSMA NG.116 [50]</w:t>
      </w:r>
      <w:r>
        <w:t xml:space="preserve">). </w:t>
      </w:r>
    </w:p>
    <w:p w14:paraId="68013481" w14:textId="77777777" w:rsidR="00573275" w:rsidRDefault="00573275" w:rsidP="00573275">
      <w:pPr>
        <w:pStyle w:val="4"/>
      </w:pPr>
      <w:bookmarkStart w:id="189" w:name="_Toc59183259"/>
      <w:bookmarkStart w:id="190" w:name="_Toc59184725"/>
      <w:bookmarkStart w:id="191" w:name="_Toc59195660"/>
      <w:bookmarkStart w:id="192" w:name="_Toc59440088"/>
      <w:bookmarkStart w:id="193" w:name="_Toc67990511"/>
      <w:r>
        <w:t>6</w:t>
      </w:r>
      <w:r>
        <w:rPr>
          <w:lang w:eastAsia="zh-CN"/>
        </w:rPr>
        <w:t>.</w:t>
      </w:r>
      <w:r>
        <w:t>3.13.2</w:t>
      </w:r>
      <w:r>
        <w:tab/>
        <w:t>Attributes</w:t>
      </w:r>
      <w:bookmarkEnd w:id="189"/>
      <w:bookmarkEnd w:id="190"/>
      <w:bookmarkEnd w:id="191"/>
      <w:bookmarkEnd w:id="192"/>
      <w:bookmarkEnd w:id="193"/>
    </w:p>
    <w:p w14:paraId="1148292F" w14:textId="77777777" w:rsidR="00573275" w:rsidRPr="00F17312" w:rsidRDefault="00573275" w:rsidP="00573275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573275" w14:paraId="26FDE71B" w14:textId="77777777" w:rsidTr="00D87CF0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860AE44" w14:textId="77777777" w:rsidR="00573275" w:rsidRDefault="00573275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00A3766" w14:textId="77777777" w:rsidR="00573275" w:rsidRDefault="00573275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2FC35F2" w14:textId="77777777" w:rsidR="00573275" w:rsidRDefault="00573275" w:rsidP="00D87CF0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0AE625A" w14:textId="77777777" w:rsidR="00573275" w:rsidRDefault="00573275" w:rsidP="00D87CF0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CFFDD95" w14:textId="77777777" w:rsidR="00573275" w:rsidRDefault="00573275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EE44A29" w14:textId="77777777" w:rsidR="00573275" w:rsidRDefault="00573275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isNotifyable</w:t>
            </w:r>
          </w:p>
        </w:tc>
      </w:tr>
      <w:tr w:rsidR="00573275" w14:paraId="5893BA07" w14:textId="77777777" w:rsidTr="00D87CF0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7B2F9" w14:textId="77777777" w:rsidR="00573275" w:rsidRDefault="00573275" w:rsidP="00D87CF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9F530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020A9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1AE49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81DE1" w14:textId="7C981323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194" w:author="Huawei" w:date="2021-08-11T14:41:00Z">
              <w:r w:rsidDel="00D87CF0">
                <w:rPr>
                  <w:rFonts w:cs="Arial"/>
                </w:rPr>
                <w:delText>F</w:delText>
              </w:r>
            </w:del>
            <w:ins w:id="195" w:author="Huawei" w:date="2021-08-11T14:41:00Z">
              <w:r w:rsidR="00D87CF0">
                <w:rPr>
                  <w:rFonts w:cs="Arial"/>
                </w:rPr>
                <w:t>T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F2824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573275" w14:paraId="6269D4E8" w14:textId="77777777" w:rsidTr="00D87CF0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48D4A" w14:textId="77777777" w:rsidR="00573275" w:rsidRDefault="00573275" w:rsidP="00D87CF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kPIList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D1531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2D350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18E16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4BCA8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64AA1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1119C0FE" w14:textId="77777777" w:rsidR="00573275" w:rsidRPr="00F17312" w:rsidRDefault="00573275" w:rsidP="00573275">
      <w:bookmarkStart w:id="196" w:name="_Toc59183260"/>
      <w:bookmarkStart w:id="197" w:name="_Toc59184726"/>
      <w:bookmarkStart w:id="198" w:name="_Toc59195661"/>
      <w:bookmarkStart w:id="199" w:name="_Toc59440089"/>
      <w:bookmarkStart w:id="200" w:name="_Toc67990512"/>
    </w:p>
    <w:p w14:paraId="240D9BA7" w14:textId="77777777" w:rsidR="00573275" w:rsidRDefault="00573275" w:rsidP="00573275">
      <w:pPr>
        <w:pStyle w:val="4"/>
      </w:pPr>
      <w:r>
        <w:t>6.3.13.3</w:t>
      </w:r>
      <w:r>
        <w:tab/>
        <w:t>Attribute constraints</w:t>
      </w:r>
      <w:bookmarkEnd w:id="196"/>
      <w:bookmarkEnd w:id="197"/>
      <w:bookmarkEnd w:id="198"/>
      <w:bookmarkEnd w:id="199"/>
      <w:bookmarkEnd w:id="200"/>
    </w:p>
    <w:p w14:paraId="3919252B" w14:textId="77777777" w:rsidR="00573275" w:rsidRDefault="00573275" w:rsidP="00573275">
      <w:pPr>
        <w:rPr>
          <w:lang w:eastAsia="zh-CN"/>
        </w:rPr>
      </w:pPr>
      <w:r>
        <w:t>None.</w:t>
      </w:r>
    </w:p>
    <w:p w14:paraId="14B3B1C0" w14:textId="77777777" w:rsidR="00573275" w:rsidRDefault="00573275" w:rsidP="00573275">
      <w:pPr>
        <w:pStyle w:val="4"/>
      </w:pPr>
      <w:bookmarkStart w:id="201" w:name="_Toc59183261"/>
      <w:bookmarkStart w:id="202" w:name="_Toc59184727"/>
      <w:bookmarkStart w:id="203" w:name="_Toc59195662"/>
      <w:bookmarkStart w:id="204" w:name="_Toc59440090"/>
      <w:bookmarkStart w:id="205" w:name="_Toc67990513"/>
      <w:r>
        <w:rPr>
          <w:lang w:eastAsia="zh-CN"/>
        </w:rPr>
        <w:t>6.3.13.</w:t>
      </w:r>
      <w:r>
        <w:t>4</w:t>
      </w:r>
      <w:r>
        <w:tab/>
        <w:t>Notifications</w:t>
      </w:r>
      <w:bookmarkEnd w:id="201"/>
      <w:bookmarkEnd w:id="202"/>
      <w:bookmarkEnd w:id="203"/>
      <w:bookmarkEnd w:id="204"/>
      <w:bookmarkEnd w:id="205"/>
    </w:p>
    <w:p w14:paraId="4CB6BF08" w14:textId="77777777" w:rsidR="00573275" w:rsidRDefault="00573275" w:rsidP="00573275">
      <w:r>
        <w:t xml:space="preserve">The subclause 6.5 of the &lt;&lt;IOC&gt;&gt; using this </w:t>
      </w:r>
      <w:r>
        <w:rPr>
          <w:lang w:eastAsia="zh-CN"/>
        </w:rPr>
        <w:t>&lt;&lt;dataType&gt;&gt; as one of its attributes, shall be applicable</w:t>
      </w:r>
      <w:r>
        <w:t>.</w:t>
      </w:r>
    </w:p>
    <w:p w14:paraId="19CB7D29" w14:textId="77777777" w:rsidR="00573275" w:rsidRDefault="00573275" w:rsidP="00573275">
      <w:pPr>
        <w:pStyle w:val="3"/>
        <w:rPr>
          <w:lang w:eastAsia="zh-CN"/>
        </w:rPr>
      </w:pPr>
      <w:bookmarkStart w:id="206" w:name="_Toc59183262"/>
      <w:bookmarkStart w:id="207" w:name="_Toc59184728"/>
      <w:bookmarkStart w:id="208" w:name="_Toc59195663"/>
      <w:bookmarkStart w:id="209" w:name="_Toc59440091"/>
      <w:bookmarkStart w:id="210" w:name="_Toc67990514"/>
      <w:r>
        <w:rPr>
          <w:lang w:eastAsia="zh-CN"/>
        </w:rPr>
        <w:t>6.3.14</w:t>
      </w:r>
      <w:r>
        <w:rPr>
          <w:lang w:eastAsia="zh-CN"/>
        </w:rPr>
        <w:tab/>
      </w:r>
      <w:r>
        <w:rPr>
          <w:rFonts w:ascii="Courier New" w:hAnsi="Courier New" w:cs="Courier New"/>
          <w:lang w:eastAsia="zh-CN"/>
        </w:rPr>
        <w:t>UserMgmtOpen&lt;&lt;dataType&gt;&gt;</w:t>
      </w:r>
      <w:bookmarkEnd w:id="206"/>
      <w:bookmarkEnd w:id="207"/>
      <w:bookmarkEnd w:id="208"/>
      <w:bookmarkEnd w:id="209"/>
      <w:bookmarkEnd w:id="210"/>
    </w:p>
    <w:p w14:paraId="2E8D4CE9" w14:textId="77777777" w:rsidR="00573275" w:rsidRDefault="00573275" w:rsidP="00573275">
      <w:pPr>
        <w:pStyle w:val="4"/>
      </w:pPr>
      <w:bookmarkStart w:id="211" w:name="_Toc59183263"/>
      <w:bookmarkStart w:id="212" w:name="_Toc59184729"/>
      <w:bookmarkStart w:id="213" w:name="_Toc59195664"/>
      <w:bookmarkStart w:id="214" w:name="_Toc59440092"/>
      <w:bookmarkStart w:id="215" w:name="_Toc67990515"/>
      <w:r>
        <w:t>6.3.14.1</w:t>
      </w:r>
      <w:r>
        <w:tab/>
        <w:t>Definition</w:t>
      </w:r>
      <w:bookmarkEnd w:id="211"/>
      <w:bookmarkEnd w:id="212"/>
      <w:bookmarkEnd w:id="213"/>
      <w:bookmarkEnd w:id="214"/>
      <w:bookmarkEnd w:id="215"/>
    </w:p>
    <w:p w14:paraId="7DCC5744" w14:textId="77777777" w:rsidR="00573275" w:rsidRDefault="00573275" w:rsidP="00573275">
      <w:r>
        <w:t>This data type represents User management openness (</w:t>
      </w:r>
      <w:r>
        <w:rPr>
          <w:rFonts w:cs="Arial"/>
          <w:snapToGrid w:val="0"/>
          <w:szCs w:val="18"/>
        </w:rPr>
        <w:t>See Clause 3.4.33 of GSMA NG.116 [50]</w:t>
      </w:r>
      <w:r>
        <w:t xml:space="preserve">). </w:t>
      </w:r>
    </w:p>
    <w:p w14:paraId="233CB6A1" w14:textId="77777777" w:rsidR="00573275" w:rsidRDefault="00573275" w:rsidP="00573275">
      <w:pPr>
        <w:pStyle w:val="4"/>
      </w:pPr>
      <w:bookmarkStart w:id="216" w:name="_Toc59183264"/>
      <w:bookmarkStart w:id="217" w:name="_Toc59184730"/>
      <w:bookmarkStart w:id="218" w:name="_Toc59195665"/>
      <w:bookmarkStart w:id="219" w:name="_Toc59440093"/>
      <w:bookmarkStart w:id="220" w:name="_Toc67990516"/>
      <w:r>
        <w:t>6</w:t>
      </w:r>
      <w:r>
        <w:rPr>
          <w:lang w:eastAsia="zh-CN"/>
        </w:rPr>
        <w:t>.</w:t>
      </w:r>
      <w:r>
        <w:t>3.14.2</w:t>
      </w:r>
      <w:r>
        <w:tab/>
        <w:t>Attributes</w:t>
      </w:r>
      <w:bookmarkEnd w:id="216"/>
      <w:bookmarkEnd w:id="217"/>
      <w:bookmarkEnd w:id="218"/>
      <w:bookmarkEnd w:id="219"/>
      <w:bookmarkEnd w:id="220"/>
    </w:p>
    <w:p w14:paraId="6B36F9C1" w14:textId="77777777" w:rsidR="00573275" w:rsidRPr="00F17312" w:rsidRDefault="00573275" w:rsidP="00573275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573275" w14:paraId="33C8057C" w14:textId="77777777" w:rsidTr="00D87CF0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71854F4" w14:textId="77777777" w:rsidR="00573275" w:rsidRDefault="00573275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B7FE796" w14:textId="77777777" w:rsidR="00573275" w:rsidRDefault="00573275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4E44241" w14:textId="77777777" w:rsidR="00573275" w:rsidRDefault="00573275" w:rsidP="00D87CF0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3CE8C82" w14:textId="77777777" w:rsidR="00573275" w:rsidRDefault="00573275" w:rsidP="00D87CF0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5F1295A" w14:textId="77777777" w:rsidR="00573275" w:rsidRDefault="00573275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FCC182B" w14:textId="77777777" w:rsidR="00573275" w:rsidRDefault="00573275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isNotifyable</w:t>
            </w:r>
          </w:p>
        </w:tc>
      </w:tr>
      <w:tr w:rsidR="00573275" w14:paraId="5E111D02" w14:textId="77777777" w:rsidTr="00D87CF0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7340D" w14:textId="77777777" w:rsidR="00573275" w:rsidRDefault="00573275" w:rsidP="00D87CF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48D92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7F261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A52FF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EDFB9" w14:textId="6285A826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221" w:author="Huawei" w:date="2021-08-11T14:42:00Z">
              <w:r w:rsidDel="00D87CF0">
                <w:rPr>
                  <w:rFonts w:cs="Arial"/>
                </w:rPr>
                <w:delText>F</w:delText>
              </w:r>
            </w:del>
            <w:ins w:id="222" w:author="Huawei" w:date="2021-08-11T14:42:00Z">
              <w:r w:rsidR="00D87CF0">
                <w:rPr>
                  <w:rFonts w:cs="Arial"/>
                </w:rPr>
                <w:t>T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982F1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573275" w14:paraId="4335C56A" w14:textId="77777777" w:rsidTr="00D87CF0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2BE2D" w14:textId="77777777" w:rsidR="00573275" w:rsidRDefault="00573275" w:rsidP="00D87CF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support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6A622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01B66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808FA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D081C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CD0DE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00E35B83" w14:textId="77777777" w:rsidR="00573275" w:rsidRPr="00F17312" w:rsidRDefault="00573275" w:rsidP="00573275">
      <w:bookmarkStart w:id="223" w:name="_Toc59183265"/>
      <w:bookmarkStart w:id="224" w:name="_Toc59184731"/>
      <w:bookmarkStart w:id="225" w:name="_Toc59195666"/>
      <w:bookmarkStart w:id="226" w:name="_Toc59440094"/>
      <w:bookmarkStart w:id="227" w:name="_Toc67990517"/>
    </w:p>
    <w:p w14:paraId="2D3A6890" w14:textId="77777777" w:rsidR="00573275" w:rsidRDefault="00573275" w:rsidP="00573275">
      <w:pPr>
        <w:pStyle w:val="4"/>
      </w:pPr>
      <w:r>
        <w:t>6.3.14.3</w:t>
      </w:r>
      <w:r>
        <w:tab/>
        <w:t>Attribute constraints</w:t>
      </w:r>
      <w:bookmarkEnd w:id="223"/>
      <w:bookmarkEnd w:id="224"/>
      <w:bookmarkEnd w:id="225"/>
      <w:bookmarkEnd w:id="226"/>
      <w:bookmarkEnd w:id="227"/>
    </w:p>
    <w:p w14:paraId="34CA2A17" w14:textId="77777777" w:rsidR="00573275" w:rsidRDefault="00573275" w:rsidP="00573275">
      <w:pPr>
        <w:rPr>
          <w:lang w:eastAsia="zh-CN"/>
        </w:rPr>
      </w:pPr>
      <w:r>
        <w:t>None.</w:t>
      </w:r>
    </w:p>
    <w:p w14:paraId="4ABD882A" w14:textId="77777777" w:rsidR="00573275" w:rsidRDefault="00573275" w:rsidP="00573275">
      <w:pPr>
        <w:pStyle w:val="4"/>
      </w:pPr>
      <w:bookmarkStart w:id="228" w:name="_Toc59183266"/>
      <w:bookmarkStart w:id="229" w:name="_Toc59184732"/>
      <w:bookmarkStart w:id="230" w:name="_Toc59195667"/>
      <w:bookmarkStart w:id="231" w:name="_Toc59440095"/>
      <w:bookmarkStart w:id="232" w:name="_Toc67990518"/>
      <w:r>
        <w:rPr>
          <w:lang w:eastAsia="zh-CN"/>
        </w:rPr>
        <w:t>6.3.14.</w:t>
      </w:r>
      <w:r>
        <w:t>4</w:t>
      </w:r>
      <w:r>
        <w:tab/>
        <w:t>Notifications</w:t>
      </w:r>
      <w:bookmarkEnd w:id="228"/>
      <w:bookmarkEnd w:id="229"/>
      <w:bookmarkEnd w:id="230"/>
      <w:bookmarkEnd w:id="231"/>
      <w:bookmarkEnd w:id="232"/>
    </w:p>
    <w:p w14:paraId="641D803F" w14:textId="77777777" w:rsidR="00573275" w:rsidRDefault="00573275" w:rsidP="00573275">
      <w:r>
        <w:t xml:space="preserve">The subclause 6.5 of the &lt;&lt;IOC&gt;&gt; using this </w:t>
      </w:r>
      <w:r>
        <w:rPr>
          <w:lang w:eastAsia="zh-CN"/>
        </w:rPr>
        <w:t>&lt;&lt;dataType&gt;&gt; as one of its attributes, shall be applicable</w:t>
      </w:r>
      <w:r>
        <w:t>.</w:t>
      </w:r>
    </w:p>
    <w:p w14:paraId="5ACDCFE5" w14:textId="77777777" w:rsidR="00573275" w:rsidRDefault="00573275" w:rsidP="00573275">
      <w:pPr>
        <w:pStyle w:val="3"/>
        <w:rPr>
          <w:lang w:eastAsia="zh-CN"/>
        </w:rPr>
      </w:pPr>
      <w:bookmarkStart w:id="233" w:name="_Toc59183267"/>
      <w:bookmarkStart w:id="234" w:name="_Toc59184733"/>
      <w:bookmarkStart w:id="235" w:name="_Toc59195668"/>
      <w:bookmarkStart w:id="236" w:name="_Toc59440096"/>
      <w:bookmarkStart w:id="237" w:name="_Toc67990519"/>
      <w:r>
        <w:rPr>
          <w:lang w:eastAsia="zh-CN"/>
        </w:rPr>
        <w:t>6.3.15</w:t>
      </w:r>
      <w:r>
        <w:rPr>
          <w:lang w:eastAsia="zh-CN"/>
        </w:rPr>
        <w:tab/>
      </w:r>
      <w:r>
        <w:rPr>
          <w:rFonts w:ascii="Courier New" w:hAnsi="Courier New" w:cs="Courier New"/>
          <w:szCs w:val="18"/>
          <w:lang w:eastAsia="zh-CN"/>
        </w:rPr>
        <w:t>V2XCommMode</w:t>
      </w:r>
      <w:r>
        <w:rPr>
          <w:rFonts w:ascii="Courier New" w:hAnsi="Courier New" w:cs="Courier New"/>
          <w:lang w:eastAsia="zh-CN"/>
        </w:rPr>
        <w:t>&lt;&lt;dataType&gt;&gt;</w:t>
      </w:r>
      <w:bookmarkEnd w:id="233"/>
      <w:bookmarkEnd w:id="234"/>
      <w:bookmarkEnd w:id="235"/>
      <w:bookmarkEnd w:id="236"/>
      <w:bookmarkEnd w:id="237"/>
    </w:p>
    <w:p w14:paraId="24AD6A52" w14:textId="77777777" w:rsidR="00573275" w:rsidRDefault="00573275" w:rsidP="00573275">
      <w:pPr>
        <w:pStyle w:val="4"/>
      </w:pPr>
      <w:bookmarkStart w:id="238" w:name="_Toc59183268"/>
      <w:bookmarkStart w:id="239" w:name="_Toc59184734"/>
      <w:bookmarkStart w:id="240" w:name="_Toc59195669"/>
      <w:bookmarkStart w:id="241" w:name="_Toc59440097"/>
      <w:bookmarkStart w:id="242" w:name="_Toc67990520"/>
      <w:r>
        <w:t>6.3.15.1</w:t>
      </w:r>
      <w:r>
        <w:tab/>
        <w:t>Definition</w:t>
      </w:r>
      <w:bookmarkEnd w:id="238"/>
      <w:bookmarkEnd w:id="239"/>
      <w:bookmarkEnd w:id="240"/>
      <w:bookmarkEnd w:id="241"/>
      <w:bookmarkEnd w:id="242"/>
    </w:p>
    <w:p w14:paraId="2BD4955F" w14:textId="77777777" w:rsidR="00573275" w:rsidRDefault="00573275" w:rsidP="00573275">
      <w:r>
        <w:t>This data type represents V2X communication mode (</w:t>
      </w:r>
      <w:r>
        <w:rPr>
          <w:rFonts w:cs="Arial"/>
          <w:snapToGrid w:val="0"/>
          <w:szCs w:val="18"/>
        </w:rPr>
        <w:t>See Clause 3.4.35 of GSMA NG.116 [50]</w:t>
      </w:r>
      <w:r>
        <w:t xml:space="preserve">). </w:t>
      </w:r>
    </w:p>
    <w:p w14:paraId="15731F3A" w14:textId="77777777" w:rsidR="00573275" w:rsidRDefault="00573275" w:rsidP="00573275">
      <w:pPr>
        <w:pStyle w:val="4"/>
      </w:pPr>
      <w:bookmarkStart w:id="243" w:name="_Toc59183269"/>
      <w:bookmarkStart w:id="244" w:name="_Toc59184735"/>
      <w:bookmarkStart w:id="245" w:name="_Toc59195670"/>
      <w:bookmarkStart w:id="246" w:name="_Toc59440098"/>
      <w:bookmarkStart w:id="247" w:name="_Toc67990521"/>
      <w:r>
        <w:t>6</w:t>
      </w:r>
      <w:r>
        <w:rPr>
          <w:lang w:eastAsia="zh-CN"/>
        </w:rPr>
        <w:t>.</w:t>
      </w:r>
      <w:r>
        <w:t>3.15.2</w:t>
      </w:r>
      <w:r>
        <w:tab/>
        <w:t>Attributes</w:t>
      </w:r>
      <w:bookmarkEnd w:id="243"/>
      <w:bookmarkEnd w:id="244"/>
      <w:bookmarkEnd w:id="245"/>
      <w:bookmarkEnd w:id="246"/>
      <w:bookmarkEnd w:id="247"/>
    </w:p>
    <w:p w14:paraId="7C81B302" w14:textId="77777777" w:rsidR="00573275" w:rsidRPr="00F17312" w:rsidRDefault="00573275" w:rsidP="00573275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573275" w14:paraId="70A45C6F" w14:textId="77777777" w:rsidTr="00D87CF0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6BD43BF" w14:textId="77777777" w:rsidR="00573275" w:rsidRDefault="00573275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5DCBF24" w14:textId="77777777" w:rsidR="00573275" w:rsidRDefault="00573275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09DB03B" w14:textId="77777777" w:rsidR="00573275" w:rsidRDefault="00573275" w:rsidP="00D87CF0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C7E8D7E" w14:textId="77777777" w:rsidR="00573275" w:rsidRDefault="00573275" w:rsidP="00D87CF0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E06EE3F" w14:textId="77777777" w:rsidR="00573275" w:rsidRDefault="00573275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AEEA7B3" w14:textId="77777777" w:rsidR="00573275" w:rsidRDefault="00573275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isNotifyable</w:t>
            </w:r>
          </w:p>
        </w:tc>
      </w:tr>
      <w:tr w:rsidR="00573275" w14:paraId="7D4F1312" w14:textId="77777777" w:rsidTr="00D87CF0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B096E" w14:textId="77777777" w:rsidR="00573275" w:rsidRDefault="00573275" w:rsidP="00D87CF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5AB95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45F41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6F835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D00EB" w14:textId="71771E75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248" w:author="Huawei" w:date="2021-08-11T14:42:00Z">
              <w:r w:rsidDel="00D87CF0">
                <w:rPr>
                  <w:rFonts w:cs="Arial"/>
                </w:rPr>
                <w:delText>F</w:delText>
              </w:r>
            </w:del>
            <w:ins w:id="249" w:author="Huawei" w:date="2021-08-11T14:42:00Z">
              <w:r w:rsidR="00D87CF0">
                <w:rPr>
                  <w:rFonts w:cs="Arial"/>
                </w:rPr>
                <w:t>T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8EDFF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573275" w14:paraId="7352854F" w14:textId="77777777" w:rsidTr="00D87CF0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B85A9" w14:textId="77777777" w:rsidR="00573275" w:rsidRDefault="00573275" w:rsidP="00D87CF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v2XMode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3826E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F8E3A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01FDC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31E21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79E59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3FD124C1" w14:textId="77777777" w:rsidR="00573275" w:rsidRPr="00F17312" w:rsidRDefault="00573275" w:rsidP="00573275">
      <w:bookmarkStart w:id="250" w:name="_Toc59183270"/>
      <w:bookmarkStart w:id="251" w:name="_Toc59184736"/>
      <w:bookmarkStart w:id="252" w:name="_Toc59195671"/>
      <w:bookmarkStart w:id="253" w:name="_Toc59440099"/>
      <w:bookmarkStart w:id="254" w:name="_Toc67990522"/>
    </w:p>
    <w:p w14:paraId="557BE018" w14:textId="77777777" w:rsidR="00573275" w:rsidRDefault="00573275" w:rsidP="00573275">
      <w:pPr>
        <w:pStyle w:val="4"/>
      </w:pPr>
      <w:r>
        <w:t>6.3.15.3</w:t>
      </w:r>
      <w:r>
        <w:tab/>
        <w:t>Attribute constraints</w:t>
      </w:r>
      <w:bookmarkEnd w:id="250"/>
      <w:bookmarkEnd w:id="251"/>
      <w:bookmarkEnd w:id="252"/>
      <w:bookmarkEnd w:id="253"/>
      <w:bookmarkEnd w:id="254"/>
    </w:p>
    <w:p w14:paraId="0C50ECB6" w14:textId="77777777" w:rsidR="00573275" w:rsidRDefault="00573275" w:rsidP="00573275">
      <w:pPr>
        <w:rPr>
          <w:lang w:eastAsia="zh-CN"/>
        </w:rPr>
      </w:pPr>
      <w:r>
        <w:t>None.</w:t>
      </w:r>
    </w:p>
    <w:p w14:paraId="1795BC7D" w14:textId="77777777" w:rsidR="00573275" w:rsidRDefault="00573275" w:rsidP="00573275">
      <w:pPr>
        <w:pStyle w:val="4"/>
      </w:pPr>
      <w:bookmarkStart w:id="255" w:name="_Toc59183271"/>
      <w:bookmarkStart w:id="256" w:name="_Toc59184737"/>
      <w:bookmarkStart w:id="257" w:name="_Toc59195672"/>
      <w:bookmarkStart w:id="258" w:name="_Toc59440100"/>
      <w:bookmarkStart w:id="259" w:name="_Toc67990523"/>
      <w:r>
        <w:rPr>
          <w:lang w:eastAsia="zh-CN"/>
        </w:rPr>
        <w:t>6.3.15.</w:t>
      </w:r>
      <w:r>
        <w:t>4</w:t>
      </w:r>
      <w:r>
        <w:tab/>
        <w:t>Notifications</w:t>
      </w:r>
      <w:bookmarkEnd w:id="255"/>
      <w:bookmarkEnd w:id="256"/>
      <w:bookmarkEnd w:id="257"/>
      <w:bookmarkEnd w:id="258"/>
      <w:bookmarkEnd w:id="259"/>
    </w:p>
    <w:p w14:paraId="666CCDFE" w14:textId="77777777" w:rsidR="00573275" w:rsidRDefault="00573275" w:rsidP="00573275">
      <w:r>
        <w:t xml:space="preserve">The subclause 6.5 of the &lt;&lt;IOC&gt;&gt; using this </w:t>
      </w:r>
      <w:r>
        <w:rPr>
          <w:lang w:eastAsia="zh-CN"/>
        </w:rPr>
        <w:t>&lt;&lt;dataType&gt;&gt; as one of its attributes, shall be applicable</w:t>
      </w:r>
      <w:r>
        <w:t>.</w:t>
      </w:r>
    </w:p>
    <w:p w14:paraId="77276728" w14:textId="77777777" w:rsidR="00573275" w:rsidRDefault="00573275" w:rsidP="00573275">
      <w:pPr>
        <w:pStyle w:val="3"/>
        <w:rPr>
          <w:lang w:eastAsia="zh-CN"/>
        </w:rPr>
      </w:pPr>
      <w:bookmarkStart w:id="260" w:name="_Toc59183272"/>
      <w:bookmarkStart w:id="261" w:name="_Toc59184738"/>
      <w:bookmarkStart w:id="262" w:name="_Toc59195673"/>
      <w:bookmarkStart w:id="263" w:name="_Toc59440101"/>
      <w:bookmarkStart w:id="264" w:name="_Toc67990524"/>
      <w:r>
        <w:rPr>
          <w:lang w:eastAsia="zh-CN"/>
        </w:rPr>
        <w:t>6.3.16</w:t>
      </w:r>
      <w:r>
        <w:rPr>
          <w:rFonts w:ascii="Courier New" w:hAnsi="Courier New" w:cs="Courier New"/>
          <w:lang w:eastAsia="zh-CN"/>
        </w:rPr>
        <w:tab/>
        <w:t>TermDensity&lt;&lt;dataType&gt;&gt;</w:t>
      </w:r>
      <w:bookmarkEnd w:id="260"/>
      <w:bookmarkEnd w:id="261"/>
      <w:bookmarkEnd w:id="262"/>
      <w:bookmarkEnd w:id="263"/>
      <w:bookmarkEnd w:id="264"/>
    </w:p>
    <w:p w14:paraId="3DAD5A39" w14:textId="77777777" w:rsidR="00573275" w:rsidRDefault="00573275" w:rsidP="00573275">
      <w:pPr>
        <w:pStyle w:val="4"/>
      </w:pPr>
      <w:bookmarkStart w:id="265" w:name="_Toc59183273"/>
      <w:bookmarkStart w:id="266" w:name="_Toc59184739"/>
      <w:bookmarkStart w:id="267" w:name="_Toc59195674"/>
      <w:bookmarkStart w:id="268" w:name="_Toc59440102"/>
      <w:bookmarkStart w:id="269" w:name="_Toc67990525"/>
      <w:r>
        <w:t>6.3.16.1</w:t>
      </w:r>
      <w:r>
        <w:tab/>
        <w:t>Definition</w:t>
      </w:r>
      <w:bookmarkEnd w:id="265"/>
      <w:bookmarkEnd w:id="266"/>
      <w:bookmarkEnd w:id="267"/>
      <w:bookmarkEnd w:id="268"/>
      <w:bookmarkEnd w:id="269"/>
    </w:p>
    <w:p w14:paraId="3E6B1DBD" w14:textId="77777777" w:rsidR="00573275" w:rsidRDefault="00573275" w:rsidP="00573275">
      <w:r>
        <w:t>This data type represents Terminal density (</w:t>
      </w:r>
      <w:r>
        <w:rPr>
          <w:rFonts w:cs="Arial"/>
          <w:snapToGrid w:val="0"/>
          <w:szCs w:val="18"/>
        </w:rPr>
        <w:t>See Clause 3.4.30 of GSMA NG.116 [50]</w:t>
      </w:r>
      <w:r>
        <w:t xml:space="preserve">). </w:t>
      </w:r>
    </w:p>
    <w:p w14:paraId="2E60BE1E" w14:textId="77777777" w:rsidR="00573275" w:rsidRDefault="00573275" w:rsidP="00573275">
      <w:pPr>
        <w:pStyle w:val="4"/>
      </w:pPr>
      <w:bookmarkStart w:id="270" w:name="_Toc59183274"/>
      <w:bookmarkStart w:id="271" w:name="_Toc59184740"/>
      <w:bookmarkStart w:id="272" w:name="_Toc59195675"/>
      <w:bookmarkStart w:id="273" w:name="_Toc59440103"/>
      <w:bookmarkStart w:id="274" w:name="_Toc67990526"/>
      <w:r>
        <w:t>6</w:t>
      </w:r>
      <w:r>
        <w:rPr>
          <w:lang w:eastAsia="zh-CN"/>
        </w:rPr>
        <w:t>.</w:t>
      </w:r>
      <w:r>
        <w:t>3.16.2</w:t>
      </w:r>
      <w:r>
        <w:tab/>
        <w:t>Attributes</w:t>
      </w:r>
      <w:bookmarkEnd w:id="270"/>
      <w:bookmarkEnd w:id="271"/>
      <w:bookmarkEnd w:id="272"/>
      <w:bookmarkEnd w:id="273"/>
      <w:bookmarkEnd w:id="274"/>
    </w:p>
    <w:p w14:paraId="506A524C" w14:textId="77777777" w:rsidR="00573275" w:rsidRPr="00F17312" w:rsidRDefault="00573275" w:rsidP="00573275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573275" w14:paraId="3D3C24AD" w14:textId="77777777" w:rsidTr="00D87CF0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9E41FCE" w14:textId="77777777" w:rsidR="00573275" w:rsidRDefault="00573275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FA4CE6B" w14:textId="77777777" w:rsidR="00573275" w:rsidRDefault="00573275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08FBBA2" w14:textId="77777777" w:rsidR="00573275" w:rsidRDefault="00573275" w:rsidP="00D87CF0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51E0ABF" w14:textId="77777777" w:rsidR="00573275" w:rsidRDefault="00573275" w:rsidP="00D87CF0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C8F1382" w14:textId="77777777" w:rsidR="00573275" w:rsidRDefault="00573275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7EC3F0F" w14:textId="77777777" w:rsidR="00573275" w:rsidRDefault="00573275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isNotifyable</w:t>
            </w:r>
          </w:p>
        </w:tc>
      </w:tr>
      <w:tr w:rsidR="00573275" w14:paraId="61E14B56" w14:textId="77777777" w:rsidTr="00D87CF0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7CEFF" w14:textId="77777777" w:rsidR="00573275" w:rsidRDefault="00573275" w:rsidP="00D87CF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CF7CA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AAA1F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D2168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76AD2" w14:textId="2E4561FC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275" w:author="Huawei" w:date="2021-08-11T14:42:00Z">
              <w:r w:rsidDel="00D87CF0">
                <w:rPr>
                  <w:rFonts w:cs="Arial"/>
                </w:rPr>
                <w:delText>F</w:delText>
              </w:r>
            </w:del>
            <w:ins w:id="276" w:author="Huawei" w:date="2021-08-11T14:42:00Z">
              <w:r w:rsidR="00D87CF0">
                <w:rPr>
                  <w:rFonts w:cs="Arial"/>
                </w:rPr>
                <w:t>T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9E48A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573275" w14:paraId="2795A55A" w14:textId="77777777" w:rsidTr="00D87CF0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40DD7" w14:textId="77777777" w:rsidR="00573275" w:rsidRDefault="00573275" w:rsidP="00D87CF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3C4A6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C0272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6D037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EB11C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D64ED" w14:textId="77777777" w:rsidR="00573275" w:rsidRDefault="00573275" w:rsidP="00D87CF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382EF0A0" w14:textId="77777777" w:rsidR="00D63A81" w:rsidRDefault="00D63A81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A5ABB" w:rsidRPr="007D21AA" w14:paraId="1866D9C2" w14:textId="77777777" w:rsidTr="00FB389D">
        <w:tc>
          <w:tcPr>
            <w:tcW w:w="9521" w:type="dxa"/>
            <w:shd w:val="clear" w:color="auto" w:fill="FFFFCC"/>
            <w:vAlign w:val="center"/>
          </w:tcPr>
          <w:p w14:paraId="1981820D" w14:textId="77777777" w:rsidR="00DA5ABB" w:rsidRPr="007D21AA" w:rsidRDefault="00DA5ABB" w:rsidP="00FB389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350CBF6" w14:textId="77777777" w:rsidR="00362BFA" w:rsidRDefault="00362BFA" w:rsidP="00F57109"/>
    <w:p w14:paraId="03A471DA" w14:textId="77777777" w:rsidR="00D42400" w:rsidRDefault="00D42400" w:rsidP="00D42400">
      <w:pPr>
        <w:pStyle w:val="3"/>
        <w:rPr>
          <w:lang w:eastAsia="zh-CN"/>
        </w:rPr>
      </w:pPr>
      <w:bookmarkStart w:id="277" w:name="_Toc59183287"/>
      <w:bookmarkStart w:id="278" w:name="_Toc59184753"/>
      <w:bookmarkStart w:id="279" w:name="_Toc59195688"/>
      <w:bookmarkStart w:id="280" w:name="_Toc59440116"/>
      <w:bookmarkStart w:id="281" w:name="_Toc67990539"/>
      <w:r>
        <w:rPr>
          <w:lang w:eastAsia="zh-CN"/>
        </w:rPr>
        <w:t>6.3.19</w:t>
      </w:r>
      <w:r>
        <w:rPr>
          <w:lang w:eastAsia="zh-CN"/>
        </w:rPr>
        <w:tab/>
      </w:r>
      <w:r>
        <w:rPr>
          <w:rFonts w:ascii="Courier New" w:hAnsi="Courier New" w:cs="Courier New"/>
          <w:lang w:eastAsia="zh-CN"/>
        </w:rPr>
        <w:t>NBIoT &lt;&lt;dataType&gt;&gt;</w:t>
      </w:r>
      <w:bookmarkEnd w:id="277"/>
      <w:bookmarkEnd w:id="278"/>
      <w:bookmarkEnd w:id="279"/>
      <w:bookmarkEnd w:id="280"/>
      <w:bookmarkEnd w:id="281"/>
    </w:p>
    <w:p w14:paraId="56B07543" w14:textId="77777777" w:rsidR="00D42400" w:rsidRDefault="00D42400" w:rsidP="00D42400">
      <w:pPr>
        <w:pStyle w:val="4"/>
      </w:pPr>
      <w:bookmarkStart w:id="282" w:name="_Toc59183288"/>
      <w:bookmarkStart w:id="283" w:name="_Toc59184754"/>
      <w:bookmarkStart w:id="284" w:name="_Toc59195689"/>
      <w:bookmarkStart w:id="285" w:name="_Toc59440117"/>
      <w:bookmarkStart w:id="286" w:name="_Toc67990540"/>
      <w:r>
        <w:t>6.3.19.1</w:t>
      </w:r>
      <w:r>
        <w:tab/>
        <w:t>Definition</w:t>
      </w:r>
      <w:bookmarkEnd w:id="282"/>
      <w:bookmarkEnd w:id="283"/>
      <w:bookmarkEnd w:id="284"/>
      <w:bookmarkEnd w:id="285"/>
      <w:bookmarkEnd w:id="286"/>
    </w:p>
    <w:p w14:paraId="4A8F669A" w14:textId="77777777" w:rsidR="00D42400" w:rsidRDefault="00D42400" w:rsidP="00D42400">
      <w:r>
        <w:t>This data type represents NB-IoT Support (s</w:t>
      </w:r>
      <w:r>
        <w:rPr>
          <w:rFonts w:cs="Arial"/>
          <w:snapToGrid w:val="0"/>
          <w:szCs w:val="18"/>
        </w:rPr>
        <w:t>ee clause 3.4.14 of GSMA NG.116 [50]</w:t>
      </w:r>
      <w:r>
        <w:t xml:space="preserve">). </w:t>
      </w:r>
    </w:p>
    <w:p w14:paraId="7A6004EC" w14:textId="77777777" w:rsidR="00D42400" w:rsidRDefault="00D42400" w:rsidP="00D42400">
      <w:pPr>
        <w:pStyle w:val="4"/>
      </w:pPr>
      <w:bookmarkStart w:id="287" w:name="_Toc59183289"/>
      <w:bookmarkStart w:id="288" w:name="_Toc59184755"/>
      <w:bookmarkStart w:id="289" w:name="_Toc59195690"/>
      <w:bookmarkStart w:id="290" w:name="_Toc59440118"/>
      <w:bookmarkStart w:id="291" w:name="_Toc67990541"/>
      <w:r>
        <w:t>6</w:t>
      </w:r>
      <w:r>
        <w:rPr>
          <w:lang w:eastAsia="zh-CN"/>
        </w:rPr>
        <w:t>.</w:t>
      </w:r>
      <w:r>
        <w:t>3.19.2</w:t>
      </w:r>
      <w:r>
        <w:tab/>
        <w:t>Attributes</w:t>
      </w:r>
      <w:bookmarkEnd w:id="287"/>
      <w:bookmarkEnd w:id="288"/>
      <w:bookmarkEnd w:id="289"/>
      <w:bookmarkEnd w:id="290"/>
      <w:bookmarkEnd w:id="291"/>
    </w:p>
    <w:p w14:paraId="50A9CFEA" w14:textId="77777777" w:rsidR="00D42400" w:rsidRPr="00F17312" w:rsidRDefault="00D42400" w:rsidP="00D42400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D42400" w14:paraId="5D00392B" w14:textId="77777777" w:rsidTr="00D87CF0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D9A195B" w14:textId="77777777" w:rsidR="00D42400" w:rsidRDefault="00D42400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BCB6744" w14:textId="77777777" w:rsidR="00D42400" w:rsidRDefault="00D42400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5455FD1" w14:textId="77777777" w:rsidR="00D42400" w:rsidRDefault="00D42400" w:rsidP="00D87CF0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1798CAC" w14:textId="77777777" w:rsidR="00D42400" w:rsidRDefault="00D42400" w:rsidP="00D87CF0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F1681B8" w14:textId="77777777" w:rsidR="00D42400" w:rsidRDefault="00D42400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D7B4483" w14:textId="77777777" w:rsidR="00D42400" w:rsidRDefault="00D42400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isNotifyable</w:t>
            </w:r>
          </w:p>
        </w:tc>
      </w:tr>
      <w:tr w:rsidR="00D42400" w14:paraId="03308AC0" w14:textId="77777777" w:rsidTr="00D87CF0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E0FD1" w14:textId="77777777" w:rsidR="00D42400" w:rsidRDefault="00D42400" w:rsidP="00D87CF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1C608" w14:textId="77777777" w:rsidR="00D42400" w:rsidRDefault="00D42400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6D32F" w14:textId="77777777" w:rsidR="00D42400" w:rsidRDefault="00D42400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08757" w14:textId="77777777" w:rsidR="00D42400" w:rsidRDefault="00D42400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50991" w14:textId="72838F11" w:rsidR="00D42400" w:rsidRDefault="00D42400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292" w:author="Huawei" w:date="2021-08-11T14:42:00Z">
              <w:r w:rsidDel="00D87CF0">
                <w:rPr>
                  <w:rFonts w:cs="Arial"/>
                </w:rPr>
                <w:delText>F</w:delText>
              </w:r>
            </w:del>
            <w:ins w:id="293" w:author="Huawei" w:date="2021-08-11T14:42:00Z">
              <w:r w:rsidR="00D87CF0">
                <w:rPr>
                  <w:rFonts w:cs="Arial"/>
                </w:rPr>
                <w:t>T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CEE59" w14:textId="77777777" w:rsidR="00D42400" w:rsidRDefault="00D42400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D42400" w14:paraId="67FABFA4" w14:textId="77777777" w:rsidTr="00D87CF0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7A6FD" w14:textId="77777777" w:rsidR="00D42400" w:rsidRDefault="00D42400" w:rsidP="00D87CF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support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E1D70" w14:textId="77777777" w:rsidR="00D42400" w:rsidRDefault="00D42400" w:rsidP="00D87CF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C4740" w14:textId="77777777" w:rsidR="00D42400" w:rsidRDefault="00D42400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63BF0" w14:textId="77777777" w:rsidR="00D42400" w:rsidRDefault="00D42400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65049" w14:textId="77777777" w:rsidR="00D42400" w:rsidRDefault="00D42400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2E226" w14:textId="77777777" w:rsidR="00D42400" w:rsidRDefault="00D42400" w:rsidP="00D87CF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06591832" w14:textId="77777777" w:rsidR="00F70E3D" w:rsidRDefault="00F70E3D" w:rsidP="00F70E3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70E3D" w:rsidRPr="007D21AA" w14:paraId="1E1C0B58" w14:textId="77777777" w:rsidTr="00D87CF0">
        <w:tc>
          <w:tcPr>
            <w:tcW w:w="9521" w:type="dxa"/>
            <w:shd w:val="clear" w:color="auto" w:fill="FFFFCC"/>
            <w:vAlign w:val="center"/>
          </w:tcPr>
          <w:p w14:paraId="2301FB8D" w14:textId="77777777" w:rsidR="00F70E3D" w:rsidRPr="007D21AA" w:rsidRDefault="00F70E3D" w:rsidP="00D87CF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4EBEE82" w14:textId="77777777" w:rsidR="00F70E3D" w:rsidRDefault="00F70E3D" w:rsidP="00F70E3D"/>
    <w:p w14:paraId="697D315A" w14:textId="77777777" w:rsidR="00D42400" w:rsidRDefault="00D42400" w:rsidP="00D42400">
      <w:pPr>
        <w:pStyle w:val="3"/>
        <w:rPr>
          <w:lang w:eastAsia="zh-CN"/>
        </w:rPr>
      </w:pPr>
      <w:bookmarkStart w:id="294" w:name="_Toc67990569"/>
      <w:r>
        <w:rPr>
          <w:lang w:eastAsia="zh-CN"/>
        </w:rPr>
        <w:t>6.3.25</w:t>
      </w:r>
      <w:r>
        <w:rPr>
          <w:lang w:eastAsia="zh-CN"/>
        </w:rPr>
        <w:tab/>
      </w:r>
      <w:r>
        <w:rPr>
          <w:rFonts w:ascii="Courier New" w:hAnsi="Courier New" w:cs="Courier New"/>
          <w:lang w:eastAsia="zh-CN"/>
        </w:rPr>
        <w:t>Positioning &lt;&lt;dataType&gt;&gt;</w:t>
      </w:r>
      <w:bookmarkEnd w:id="294"/>
    </w:p>
    <w:p w14:paraId="02DB47BB" w14:textId="77777777" w:rsidR="00D42400" w:rsidRDefault="00D42400" w:rsidP="00D42400">
      <w:pPr>
        <w:pStyle w:val="4"/>
      </w:pPr>
      <w:bookmarkStart w:id="295" w:name="_Toc67990570"/>
      <w:r>
        <w:t>6.3.25.1</w:t>
      </w:r>
      <w:r>
        <w:tab/>
        <w:t>Definition</w:t>
      </w:r>
      <w:bookmarkEnd w:id="295"/>
    </w:p>
    <w:p w14:paraId="315B71FA" w14:textId="77777777" w:rsidR="00D42400" w:rsidRDefault="00D42400" w:rsidP="00D42400">
      <w:r>
        <w:t xml:space="preserve">This data type represents </w:t>
      </w:r>
      <w:r>
        <w:rPr>
          <w:noProof/>
        </w:rPr>
        <w:t>positioning</w:t>
      </w:r>
      <w:r>
        <w:t xml:space="preserve"> support (s</w:t>
      </w:r>
      <w:r>
        <w:rPr>
          <w:rFonts w:cs="Arial"/>
          <w:snapToGrid w:val="0"/>
          <w:szCs w:val="18"/>
        </w:rPr>
        <w:t>ee clause 3.4.20 of GSMA NG.116 [50]</w:t>
      </w:r>
      <w:r>
        <w:t xml:space="preserve">). </w:t>
      </w:r>
    </w:p>
    <w:p w14:paraId="1C3061A3" w14:textId="77777777" w:rsidR="00D42400" w:rsidRDefault="00D42400" w:rsidP="00D42400">
      <w:pPr>
        <w:pStyle w:val="4"/>
      </w:pPr>
      <w:bookmarkStart w:id="296" w:name="_Toc67990571"/>
      <w:r>
        <w:t>6</w:t>
      </w:r>
      <w:r>
        <w:rPr>
          <w:lang w:eastAsia="zh-CN"/>
        </w:rPr>
        <w:t>.</w:t>
      </w:r>
      <w:r>
        <w:t>3.25.2</w:t>
      </w:r>
      <w:r>
        <w:tab/>
        <w:t>Attributes</w:t>
      </w:r>
      <w:bookmarkEnd w:id="296"/>
    </w:p>
    <w:p w14:paraId="071E5E38" w14:textId="77777777" w:rsidR="00D42400" w:rsidRDefault="00D42400" w:rsidP="00D42400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D42400" w14:paraId="0D481643" w14:textId="77777777" w:rsidTr="00D87CF0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3114012" w14:textId="77777777" w:rsidR="00D42400" w:rsidRDefault="00D42400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7D3AF15" w14:textId="77777777" w:rsidR="00D42400" w:rsidRDefault="00D42400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EF0897A" w14:textId="77777777" w:rsidR="00D42400" w:rsidRDefault="00D42400" w:rsidP="00D87CF0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CD6E6C8" w14:textId="77777777" w:rsidR="00D42400" w:rsidRDefault="00D42400" w:rsidP="00D87CF0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B608236" w14:textId="77777777" w:rsidR="00D42400" w:rsidRDefault="00D42400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0703FB0" w14:textId="77777777" w:rsidR="00D42400" w:rsidRDefault="00D42400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isNotifyable</w:t>
            </w:r>
          </w:p>
        </w:tc>
      </w:tr>
      <w:tr w:rsidR="00D42400" w14:paraId="71E82E6B" w14:textId="77777777" w:rsidTr="00D87CF0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ABB38" w14:textId="77777777" w:rsidR="00D42400" w:rsidRDefault="00D42400" w:rsidP="00D87CF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D13A1" w14:textId="77777777" w:rsidR="00D42400" w:rsidRDefault="00D42400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701D8" w14:textId="77777777" w:rsidR="00D42400" w:rsidRDefault="00D42400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EAD0F" w14:textId="77777777" w:rsidR="00D42400" w:rsidRDefault="00D42400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20061" w14:textId="4B85D4AA" w:rsidR="00D42400" w:rsidRDefault="00D42400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297" w:author="Huawei" w:date="2021-08-11T14:42:00Z">
              <w:r w:rsidDel="00D87CF0">
                <w:rPr>
                  <w:rFonts w:cs="Arial"/>
                </w:rPr>
                <w:delText>F</w:delText>
              </w:r>
            </w:del>
            <w:ins w:id="298" w:author="Huawei" w:date="2021-08-11T14:42:00Z">
              <w:r w:rsidR="00D87CF0">
                <w:rPr>
                  <w:rFonts w:cs="Arial"/>
                </w:rPr>
                <w:t>T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53A3E" w14:textId="77777777" w:rsidR="00D42400" w:rsidRDefault="00D42400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D42400" w14:paraId="63B2F224" w14:textId="77777777" w:rsidTr="00D87CF0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9AD2A" w14:textId="77777777" w:rsidR="00D42400" w:rsidRDefault="00D42400" w:rsidP="00D87CF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availability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50C7B" w14:textId="77777777" w:rsidR="00D42400" w:rsidRDefault="00D42400" w:rsidP="00D87CF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CBE00" w14:textId="77777777" w:rsidR="00D42400" w:rsidRDefault="00D42400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1CE76" w14:textId="77777777" w:rsidR="00D42400" w:rsidRDefault="00D42400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A2AC8" w14:textId="77777777" w:rsidR="00D42400" w:rsidRDefault="00D42400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8110D" w14:textId="77777777" w:rsidR="00D42400" w:rsidRDefault="00D42400" w:rsidP="00D87CF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D42400" w14:paraId="139516B4" w14:textId="77777777" w:rsidTr="00D87CF0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047C9" w14:textId="77777777" w:rsidR="00D42400" w:rsidRDefault="00D42400" w:rsidP="00D87CF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predictionfrequency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EDBC3" w14:textId="77777777" w:rsidR="00D42400" w:rsidRDefault="00D42400" w:rsidP="00D87CF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19757" w14:textId="77777777" w:rsidR="00D42400" w:rsidRDefault="00D42400" w:rsidP="00D87CF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7B3BA" w14:textId="77777777" w:rsidR="00D42400" w:rsidRDefault="00D42400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6DF94" w14:textId="77777777" w:rsidR="00D42400" w:rsidRDefault="00D42400" w:rsidP="00D87CF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C1818" w14:textId="77777777" w:rsidR="00D42400" w:rsidRDefault="00D42400" w:rsidP="00D87CF0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D42400" w14:paraId="7894CB83" w14:textId="77777777" w:rsidTr="00D87CF0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4C3E4" w14:textId="77777777" w:rsidR="00D42400" w:rsidRDefault="00D42400" w:rsidP="00D87CF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accuracy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BED20" w14:textId="77777777" w:rsidR="00D42400" w:rsidRDefault="00D42400" w:rsidP="00D87CF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4C2AA" w14:textId="77777777" w:rsidR="00D42400" w:rsidRDefault="00D42400" w:rsidP="00D87CF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CA5A9" w14:textId="77777777" w:rsidR="00D42400" w:rsidRDefault="00D42400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C1D2F" w14:textId="77777777" w:rsidR="00D42400" w:rsidRDefault="00D42400" w:rsidP="00D87CF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7747" w14:textId="77777777" w:rsidR="00D42400" w:rsidRDefault="00D42400" w:rsidP="00D87CF0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7F505001" w14:textId="77777777" w:rsidR="00D42400" w:rsidRDefault="00D42400" w:rsidP="00D42400"/>
    <w:p w14:paraId="471A3A76" w14:textId="77777777" w:rsidR="00D42400" w:rsidRDefault="00D42400" w:rsidP="00D42400">
      <w:pPr>
        <w:pStyle w:val="4"/>
      </w:pPr>
      <w:bookmarkStart w:id="299" w:name="_Toc67990572"/>
      <w:r>
        <w:t>6.3.25.3</w:t>
      </w:r>
      <w:r>
        <w:tab/>
        <w:t>Attribute constraints</w:t>
      </w:r>
      <w:bookmarkEnd w:id="299"/>
    </w:p>
    <w:p w14:paraId="5441A3B2" w14:textId="77777777" w:rsidR="00D42400" w:rsidRDefault="00D42400" w:rsidP="00D42400">
      <w:pPr>
        <w:rPr>
          <w:lang w:eastAsia="zh-CN"/>
        </w:rPr>
      </w:pPr>
      <w:r>
        <w:t>None.</w:t>
      </w:r>
    </w:p>
    <w:p w14:paraId="7531D3E7" w14:textId="77777777" w:rsidR="00D42400" w:rsidRDefault="00D42400" w:rsidP="00D42400">
      <w:pPr>
        <w:pStyle w:val="4"/>
      </w:pPr>
      <w:bookmarkStart w:id="300" w:name="_Toc67990573"/>
      <w:r>
        <w:rPr>
          <w:lang w:eastAsia="zh-CN"/>
        </w:rPr>
        <w:t>6.3.25.</w:t>
      </w:r>
      <w:r>
        <w:t>4</w:t>
      </w:r>
      <w:r>
        <w:tab/>
        <w:t>Notifications</w:t>
      </w:r>
      <w:bookmarkEnd w:id="300"/>
    </w:p>
    <w:p w14:paraId="139B48DF" w14:textId="77777777" w:rsidR="00D42400" w:rsidRDefault="00D42400" w:rsidP="00D42400">
      <w:r>
        <w:t xml:space="preserve">The subclause 6.5 of the &lt;&lt;IOC&gt;&gt; using this </w:t>
      </w:r>
      <w:r>
        <w:rPr>
          <w:lang w:eastAsia="zh-CN"/>
        </w:rPr>
        <w:t>&lt;&lt;dataType&gt;&gt; as one of its attributes, shall be applicable</w:t>
      </w:r>
      <w:r>
        <w:t>.</w:t>
      </w:r>
    </w:p>
    <w:p w14:paraId="4747418B" w14:textId="77777777" w:rsidR="00D42400" w:rsidRDefault="00D42400" w:rsidP="00D42400">
      <w:pPr>
        <w:pStyle w:val="3"/>
        <w:rPr>
          <w:lang w:eastAsia="zh-CN"/>
        </w:rPr>
      </w:pPr>
      <w:bookmarkStart w:id="301" w:name="_Toc67990574"/>
      <w:r>
        <w:rPr>
          <w:lang w:eastAsia="zh-CN"/>
        </w:rPr>
        <w:t>6.3.26</w:t>
      </w:r>
      <w:r>
        <w:rPr>
          <w:lang w:eastAsia="zh-CN"/>
        </w:rPr>
        <w:tab/>
      </w:r>
      <w:r>
        <w:rPr>
          <w:rFonts w:ascii="Courier New" w:hAnsi="Courier New" w:cs="Courier New"/>
          <w:lang w:eastAsia="zh-CN"/>
        </w:rPr>
        <w:t>Synchronicity &lt;&lt;dataType&gt;&gt;</w:t>
      </w:r>
      <w:bookmarkEnd w:id="301"/>
    </w:p>
    <w:p w14:paraId="13AA439F" w14:textId="77777777" w:rsidR="00D42400" w:rsidRDefault="00D42400" w:rsidP="00D42400">
      <w:pPr>
        <w:pStyle w:val="4"/>
      </w:pPr>
      <w:bookmarkStart w:id="302" w:name="_Toc67990575"/>
      <w:r>
        <w:t>6.3.26.1</w:t>
      </w:r>
      <w:r>
        <w:tab/>
        <w:t>Definition</w:t>
      </w:r>
      <w:bookmarkEnd w:id="302"/>
    </w:p>
    <w:p w14:paraId="05F0E13D" w14:textId="77777777" w:rsidR="00D42400" w:rsidRDefault="00D42400" w:rsidP="00D42400">
      <w:r>
        <w:t xml:space="preserve">This data type represents </w:t>
      </w:r>
      <w:r>
        <w:rPr>
          <w:noProof/>
        </w:rPr>
        <w:t xml:space="preserve">synchronicity </w:t>
      </w:r>
      <w:r>
        <w:t>support (s</w:t>
      </w:r>
      <w:r>
        <w:rPr>
          <w:rFonts w:cs="Arial"/>
          <w:snapToGrid w:val="0"/>
          <w:szCs w:val="18"/>
        </w:rPr>
        <w:t>ee clause 3.4.29 of GSMA NG.116 [50]</w:t>
      </w:r>
      <w:r>
        <w:t xml:space="preserve">). </w:t>
      </w:r>
    </w:p>
    <w:p w14:paraId="04FD96AA" w14:textId="77777777" w:rsidR="00D42400" w:rsidRDefault="00D42400" w:rsidP="00D42400">
      <w:pPr>
        <w:pStyle w:val="4"/>
      </w:pPr>
      <w:bookmarkStart w:id="303" w:name="_Toc67990576"/>
      <w:r>
        <w:t>6</w:t>
      </w:r>
      <w:r>
        <w:rPr>
          <w:lang w:eastAsia="zh-CN"/>
        </w:rPr>
        <w:t>.</w:t>
      </w:r>
      <w:r>
        <w:t>3.26.2</w:t>
      </w:r>
      <w:r>
        <w:tab/>
        <w:t>Attributes</w:t>
      </w:r>
      <w:bookmarkEnd w:id="303"/>
    </w:p>
    <w:p w14:paraId="0F899F66" w14:textId="77777777" w:rsidR="00D42400" w:rsidRDefault="00D42400" w:rsidP="00D42400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D42400" w14:paraId="0266037B" w14:textId="77777777" w:rsidTr="00D87CF0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DB4C2E7" w14:textId="77777777" w:rsidR="00D42400" w:rsidRDefault="00D42400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AA5F043" w14:textId="77777777" w:rsidR="00D42400" w:rsidRDefault="00D42400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AFEF3BD" w14:textId="77777777" w:rsidR="00D42400" w:rsidRDefault="00D42400" w:rsidP="00D87CF0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1D95262" w14:textId="77777777" w:rsidR="00D42400" w:rsidRDefault="00D42400" w:rsidP="00D87CF0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93A4055" w14:textId="77777777" w:rsidR="00D42400" w:rsidRDefault="00D42400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AC2E8B3" w14:textId="77777777" w:rsidR="00D42400" w:rsidRDefault="00D42400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isNotifyable</w:t>
            </w:r>
          </w:p>
        </w:tc>
      </w:tr>
      <w:tr w:rsidR="00D42400" w14:paraId="1FB0C3E8" w14:textId="77777777" w:rsidTr="00D87CF0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0411B" w14:textId="77777777" w:rsidR="00D42400" w:rsidRDefault="00D42400" w:rsidP="00D87CF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E5DDD" w14:textId="77777777" w:rsidR="00D42400" w:rsidRDefault="00D42400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3A27A" w14:textId="77777777" w:rsidR="00D42400" w:rsidRDefault="00D42400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D0F32" w14:textId="77777777" w:rsidR="00D42400" w:rsidRDefault="00D42400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CA1B8" w14:textId="09B26BFC" w:rsidR="00D42400" w:rsidRDefault="00D42400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304" w:author="Huawei" w:date="2021-08-11T14:42:00Z">
              <w:r w:rsidDel="00D87CF0">
                <w:rPr>
                  <w:rFonts w:cs="Arial"/>
                </w:rPr>
                <w:delText>F</w:delText>
              </w:r>
            </w:del>
            <w:ins w:id="305" w:author="Huawei" w:date="2021-08-11T14:42:00Z">
              <w:r w:rsidR="00D87CF0">
                <w:rPr>
                  <w:rFonts w:cs="Arial"/>
                </w:rPr>
                <w:t>T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4DE4C" w14:textId="77777777" w:rsidR="00D42400" w:rsidRDefault="00D42400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D42400" w14:paraId="3D5BF237" w14:textId="77777777" w:rsidTr="00D87CF0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85AE5" w14:textId="77777777" w:rsidR="00D42400" w:rsidRDefault="00D42400" w:rsidP="00D87CF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availability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3E532" w14:textId="77777777" w:rsidR="00D42400" w:rsidRDefault="00D42400" w:rsidP="00D87CF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C9F7C" w14:textId="77777777" w:rsidR="00D42400" w:rsidRDefault="00D42400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F163D" w14:textId="77777777" w:rsidR="00D42400" w:rsidRDefault="00D42400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4F2DB" w14:textId="77777777" w:rsidR="00D42400" w:rsidRDefault="00D42400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5AD73" w14:textId="77777777" w:rsidR="00D42400" w:rsidRDefault="00D42400" w:rsidP="00D87CF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D42400" w14:paraId="710DEEAC" w14:textId="77777777" w:rsidTr="00D87CF0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7EEDE" w14:textId="77777777" w:rsidR="00D42400" w:rsidRDefault="00D42400" w:rsidP="00D87CF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accuracy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367AF" w14:textId="77777777" w:rsidR="00D42400" w:rsidRDefault="00D42400" w:rsidP="00D87CF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D5E6C" w14:textId="77777777" w:rsidR="00D42400" w:rsidRDefault="00D42400" w:rsidP="00D87CF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C1166" w14:textId="77777777" w:rsidR="00D42400" w:rsidRDefault="00D42400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470CA" w14:textId="77777777" w:rsidR="00D42400" w:rsidRDefault="00D42400" w:rsidP="00D87CF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7BD17" w14:textId="77777777" w:rsidR="00D42400" w:rsidRDefault="00D42400" w:rsidP="00D87CF0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41B6240C" w14:textId="77777777" w:rsidR="008E4C72" w:rsidRDefault="008E4C72" w:rsidP="008E4C7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E4C72" w:rsidRPr="007D21AA" w14:paraId="06314444" w14:textId="77777777" w:rsidTr="00D87CF0">
        <w:tc>
          <w:tcPr>
            <w:tcW w:w="9521" w:type="dxa"/>
            <w:shd w:val="clear" w:color="auto" w:fill="FFFFCC"/>
            <w:vAlign w:val="center"/>
          </w:tcPr>
          <w:p w14:paraId="0391A9F1" w14:textId="77777777" w:rsidR="008E4C72" w:rsidRPr="007D21AA" w:rsidRDefault="008E4C72" w:rsidP="00D87CF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4824F38" w14:textId="51D6BA98" w:rsidR="00D42400" w:rsidRDefault="00D42400" w:rsidP="00D42400"/>
    <w:p w14:paraId="7625F886" w14:textId="77777777" w:rsidR="00D42400" w:rsidRDefault="00D42400" w:rsidP="00D42400">
      <w:pPr>
        <w:pStyle w:val="3"/>
        <w:rPr>
          <w:lang w:eastAsia="zh-CN"/>
        </w:rPr>
      </w:pPr>
      <w:r>
        <w:rPr>
          <w:lang w:eastAsia="zh-CN"/>
        </w:rPr>
        <w:t>6.3.29</w:t>
      </w:r>
      <w:r>
        <w:rPr>
          <w:lang w:eastAsia="zh-CN"/>
        </w:rPr>
        <w:tab/>
      </w:r>
      <w:r>
        <w:rPr>
          <w:rFonts w:ascii="Courier New" w:hAnsi="Courier New" w:cs="Courier New"/>
          <w:szCs w:val="18"/>
          <w:lang w:eastAsia="zh-CN"/>
        </w:rPr>
        <w:t>EnergyEfficiency</w:t>
      </w:r>
      <w:r>
        <w:rPr>
          <w:rFonts w:ascii="Courier New" w:hAnsi="Courier New" w:cs="Courier New"/>
          <w:lang w:eastAsia="zh-CN"/>
        </w:rPr>
        <w:t xml:space="preserve"> &lt;&lt;dataType&gt;&gt;</w:t>
      </w:r>
    </w:p>
    <w:p w14:paraId="29BC1D13" w14:textId="77777777" w:rsidR="00D42400" w:rsidRDefault="00D42400" w:rsidP="00D42400">
      <w:pPr>
        <w:pStyle w:val="4"/>
      </w:pPr>
      <w:r>
        <w:t>6.3.29.1</w:t>
      </w:r>
      <w:r>
        <w:tab/>
        <w:t>Definition</w:t>
      </w:r>
    </w:p>
    <w:p w14:paraId="30B42710" w14:textId="77777777" w:rsidR="00D42400" w:rsidRDefault="00D42400" w:rsidP="00D42400">
      <w:r>
        <w:t xml:space="preserve">This data type represents </w:t>
      </w:r>
      <w:r>
        <w:rPr>
          <w:rFonts w:ascii="Courier New" w:hAnsi="Courier New" w:cs="Courier New"/>
          <w:szCs w:val="18"/>
          <w:lang w:eastAsia="zh-CN"/>
        </w:rPr>
        <w:t>energyEfficiency</w:t>
      </w:r>
      <w:r>
        <w:t xml:space="preserve"> support (s</w:t>
      </w:r>
      <w:r>
        <w:rPr>
          <w:rFonts w:cs="Arial"/>
          <w:snapToGrid w:val="0"/>
          <w:szCs w:val="18"/>
        </w:rPr>
        <w:t>ee clause 3.4.7 of GSMA NG.116 [50]</w:t>
      </w:r>
      <w:r>
        <w:t xml:space="preserve">). </w:t>
      </w:r>
    </w:p>
    <w:p w14:paraId="0A4B5D65" w14:textId="77777777" w:rsidR="00D42400" w:rsidRDefault="00D42400" w:rsidP="00D42400">
      <w:pPr>
        <w:pStyle w:val="4"/>
      </w:pPr>
      <w:r>
        <w:t>6</w:t>
      </w:r>
      <w:r>
        <w:rPr>
          <w:lang w:eastAsia="zh-CN"/>
        </w:rPr>
        <w:t>.</w:t>
      </w:r>
      <w:r>
        <w:t>3.29.2</w:t>
      </w:r>
      <w:r>
        <w:tab/>
        <w:t>Attributes</w:t>
      </w:r>
    </w:p>
    <w:p w14:paraId="084A913C" w14:textId="77777777" w:rsidR="00D42400" w:rsidRPr="004B4322" w:rsidRDefault="00D42400" w:rsidP="00D4240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D42400" w14:paraId="7E49DD3C" w14:textId="77777777" w:rsidTr="00D87CF0">
        <w:trPr>
          <w:cantSplit/>
          <w:trHeight w:val="461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FB25E59" w14:textId="77777777" w:rsidR="00D42400" w:rsidRDefault="00D42400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8DA54F8" w14:textId="77777777" w:rsidR="00D42400" w:rsidRDefault="00D42400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AFAA9BA" w14:textId="77777777" w:rsidR="00D42400" w:rsidRDefault="00D42400" w:rsidP="00D87CF0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D4E132C" w14:textId="77777777" w:rsidR="00D42400" w:rsidRDefault="00D42400" w:rsidP="00D87CF0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7424737" w14:textId="77777777" w:rsidR="00D42400" w:rsidRDefault="00D42400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4B2E6B8" w14:textId="77777777" w:rsidR="00D42400" w:rsidRDefault="00D42400" w:rsidP="00D87C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isNotifyable</w:t>
            </w:r>
          </w:p>
        </w:tc>
      </w:tr>
      <w:tr w:rsidR="00D42400" w14:paraId="7CD46241" w14:textId="77777777" w:rsidTr="00D87CF0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93012" w14:textId="77777777" w:rsidR="00D42400" w:rsidRDefault="00D42400" w:rsidP="00D87CF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60452" w14:textId="77777777" w:rsidR="00D42400" w:rsidRDefault="00D42400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09946" w14:textId="77777777" w:rsidR="00D42400" w:rsidRDefault="00D42400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50A50" w14:textId="77777777" w:rsidR="00D42400" w:rsidRDefault="00D42400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990E1" w14:textId="65095855" w:rsidR="00D42400" w:rsidRDefault="00D42400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306" w:author="Huawei" w:date="2021-08-11T14:42:00Z">
              <w:r w:rsidDel="00D87CF0">
                <w:rPr>
                  <w:rFonts w:cs="Arial"/>
                </w:rPr>
                <w:delText>F</w:delText>
              </w:r>
            </w:del>
            <w:ins w:id="307" w:author="Huawei" w:date="2021-08-11T14:42:00Z">
              <w:r w:rsidR="00D87CF0">
                <w:rPr>
                  <w:rFonts w:cs="Arial"/>
                </w:rPr>
                <w:t>T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7DE34" w14:textId="77777777" w:rsidR="00D42400" w:rsidRDefault="00D42400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D42400" w14:paraId="02C4F4F9" w14:textId="77777777" w:rsidTr="00D87CF0">
        <w:trPr>
          <w:cantSplit/>
          <w:trHeight w:val="25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A50FE" w14:textId="77777777" w:rsidR="00D42400" w:rsidRDefault="00D42400" w:rsidP="00D87CF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performance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22A5E" w14:textId="77777777" w:rsidR="00D42400" w:rsidRDefault="00D42400" w:rsidP="00D87CF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02900" w14:textId="77777777" w:rsidR="00D42400" w:rsidRDefault="00D42400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1981A" w14:textId="77777777" w:rsidR="00D42400" w:rsidRDefault="00D42400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4F2A3" w14:textId="77777777" w:rsidR="00D42400" w:rsidRDefault="00D42400" w:rsidP="00D87CF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D4536" w14:textId="77777777" w:rsidR="00D42400" w:rsidRDefault="00D42400" w:rsidP="00D87CF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60ADD7EA" w14:textId="77777777" w:rsidR="00B151DC" w:rsidRDefault="00B151DC" w:rsidP="00BB7C1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87694" w:rsidRPr="007D21AA" w14:paraId="29D9B2FD" w14:textId="77777777" w:rsidTr="00087694">
        <w:tc>
          <w:tcPr>
            <w:tcW w:w="9521" w:type="dxa"/>
            <w:shd w:val="clear" w:color="auto" w:fill="FFFFCC"/>
            <w:vAlign w:val="center"/>
          </w:tcPr>
          <w:p w14:paraId="4E5B9115" w14:textId="205B7F44" w:rsidR="00087694" w:rsidRPr="007D21AA" w:rsidRDefault="008A5F59" w:rsidP="0008769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="00087694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087694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8B62E94" w14:textId="77777777" w:rsidR="00CC2571" w:rsidRDefault="00CC2571">
      <w:pPr>
        <w:rPr>
          <w:b/>
          <w:noProof/>
          <w:lang w:eastAsia="zh-CN"/>
        </w:rPr>
      </w:pPr>
    </w:p>
    <w:sectPr w:rsidR="00CC257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A2CFF5" w14:textId="77777777" w:rsidR="000D11EE" w:rsidRDefault="000D11EE">
      <w:r>
        <w:separator/>
      </w:r>
    </w:p>
  </w:endnote>
  <w:endnote w:type="continuationSeparator" w:id="0">
    <w:p w14:paraId="382D930A" w14:textId="77777777" w:rsidR="000D11EE" w:rsidRDefault="000D11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60B691" w14:textId="77777777" w:rsidR="000D11EE" w:rsidRDefault="000D11EE">
      <w:r>
        <w:separator/>
      </w:r>
    </w:p>
  </w:footnote>
  <w:footnote w:type="continuationSeparator" w:id="0">
    <w:p w14:paraId="322FC61A" w14:textId="77777777" w:rsidR="000D11EE" w:rsidRDefault="000D11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AC4484" w:rsidRDefault="00AC448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AC4484" w:rsidRDefault="00AC448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AC4484" w:rsidRDefault="00AC4484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AC4484" w:rsidRDefault="00AC448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D2B608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A448F9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E048D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B8484C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093209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59CEB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A7B40C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C4754E9"/>
    <w:multiLevelType w:val="hybridMultilevel"/>
    <w:tmpl w:val="A5BCCFBE"/>
    <w:lvl w:ilvl="0" w:tplc="98DA929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724190E"/>
    <w:multiLevelType w:val="hybridMultilevel"/>
    <w:tmpl w:val="250CBBBE"/>
    <w:lvl w:ilvl="0" w:tplc="D4BE2A1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75370EE"/>
    <w:multiLevelType w:val="hybridMultilevel"/>
    <w:tmpl w:val="2934220C"/>
    <w:lvl w:ilvl="0" w:tplc="4CEC7BB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45757C9"/>
    <w:multiLevelType w:val="hybridMultilevel"/>
    <w:tmpl w:val="2A267EA6"/>
    <w:lvl w:ilvl="0" w:tplc="7662F27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E46929"/>
    <w:multiLevelType w:val="hybridMultilevel"/>
    <w:tmpl w:val="83443492"/>
    <w:lvl w:ilvl="0" w:tplc="223CA87E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12"/>
  </w:num>
  <w:num w:numId="4">
    <w:abstractNumId w:val="11"/>
  </w:num>
  <w:num w:numId="5">
    <w:abstractNumId w:val="14"/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8"/>
  </w:num>
  <w:num w:numId="9">
    <w:abstractNumId w:val="13"/>
  </w:num>
  <w:num w:numId="10">
    <w:abstractNumId w:val="6"/>
  </w:num>
  <w:num w:numId="11">
    <w:abstractNumId w:val="5"/>
  </w:num>
  <w:num w:numId="12">
    <w:abstractNumId w:val="4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7B9"/>
    <w:rsid w:val="00003F9D"/>
    <w:rsid w:val="0000564B"/>
    <w:rsid w:val="00015EBF"/>
    <w:rsid w:val="00022E4A"/>
    <w:rsid w:val="00027E92"/>
    <w:rsid w:val="00037A42"/>
    <w:rsid w:val="00040879"/>
    <w:rsid w:val="00043BE0"/>
    <w:rsid w:val="00053A6E"/>
    <w:rsid w:val="00056A6A"/>
    <w:rsid w:val="00087694"/>
    <w:rsid w:val="000955E7"/>
    <w:rsid w:val="000A6394"/>
    <w:rsid w:val="000B7FED"/>
    <w:rsid w:val="000C038A"/>
    <w:rsid w:val="000C6598"/>
    <w:rsid w:val="000C68D4"/>
    <w:rsid w:val="000D11EE"/>
    <w:rsid w:val="000D1F6B"/>
    <w:rsid w:val="000D24CE"/>
    <w:rsid w:val="000D4E4E"/>
    <w:rsid w:val="000D727E"/>
    <w:rsid w:val="000F23FA"/>
    <w:rsid w:val="000F7163"/>
    <w:rsid w:val="00124872"/>
    <w:rsid w:val="00133FF1"/>
    <w:rsid w:val="00145D43"/>
    <w:rsid w:val="00166DC9"/>
    <w:rsid w:val="001766E0"/>
    <w:rsid w:val="00192C46"/>
    <w:rsid w:val="001952DF"/>
    <w:rsid w:val="001A0268"/>
    <w:rsid w:val="001A08B3"/>
    <w:rsid w:val="001A7B60"/>
    <w:rsid w:val="001B02E5"/>
    <w:rsid w:val="001B1375"/>
    <w:rsid w:val="001B52F0"/>
    <w:rsid w:val="001B5359"/>
    <w:rsid w:val="001B7A65"/>
    <w:rsid w:val="001C0B3C"/>
    <w:rsid w:val="001C218D"/>
    <w:rsid w:val="001C735F"/>
    <w:rsid w:val="001D16CF"/>
    <w:rsid w:val="001D2803"/>
    <w:rsid w:val="001D76D8"/>
    <w:rsid w:val="001E2FBD"/>
    <w:rsid w:val="001E41F3"/>
    <w:rsid w:val="001F2B04"/>
    <w:rsid w:val="001F4E65"/>
    <w:rsid w:val="002039DF"/>
    <w:rsid w:val="00205812"/>
    <w:rsid w:val="00224026"/>
    <w:rsid w:val="002269BC"/>
    <w:rsid w:val="00227EDF"/>
    <w:rsid w:val="00230056"/>
    <w:rsid w:val="00240AF2"/>
    <w:rsid w:val="00245502"/>
    <w:rsid w:val="002471CF"/>
    <w:rsid w:val="00247CDD"/>
    <w:rsid w:val="00250A83"/>
    <w:rsid w:val="0026004D"/>
    <w:rsid w:val="002640DD"/>
    <w:rsid w:val="00275D12"/>
    <w:rsid w:val="00284FEB"/>
    <w:rsid w:val="002860C4"/>
    <w:rsid w:val="0029088B"/>
    <w:rsid w:val="002A3992"/>
    <w:rsid w:val="002A75A8"/>
    <w:rsid w:val="002B5741"/>
    <w:rsid w:val="002B5ED7"/>
    <w:rsid w:val="002C17FB"/>
    <w:rsid w:val="002C5F27"/>
    <w:rsid w:val="002D6EDE"/>
    <w:rsid w:val="002E1A67"/>
    <w:rsid w:val="002E29EE"/>
    <w:rsid w:val="002E38AA"/>
    <w:rsid w:val="002F7A9D"/>
    <w:rsid w:val="00305409"/>
    <w:rsid w:val="003065B8"/>
    <w:rsid w:val="00310F31"/>
    <w:rsid w:val="00311709"/>
    <w:rsid w:val="00322D00"/>
    <w:rsid w:val="00327D16"/>
    <w:rsid w:val="00345885"/>
    <w:rsid w:val="00347466"/>
    <w:rsid w:val="00351F71"/>
    <w:rsid w:val="00352A98"/>
    <w:rsid w:val="003609EF"/>
    <w:rsid w:val="0036231A"/>
    <w:rsid w:val="00362BFA"/>
    <w:rsid w:val="00367C95"/>
    <w:rsid w:val="00371525"/>
    <w:rsid w:val="00374BE1"/>
    <w:rsid w:val="00374DD4"/>
    <w:rsid w:val="00380A10"/>
    <w:rsid w:val="003834FE"/>
    <w:rsid w:val="00392710"/>
    <w:rsid w:val="003A58C7"/>
    <w:rsid w:val="003B70A7"/>
    <w:rsid w:val="003C4CAD"/>
    <w:rsid w:val="003D786C"/>
    <w:rsid w:val="003E1A36"/>
    <w:rsid w:val="003E1F07"/>
    <w:rsid w:val="003E4B90"/>
    <w:rsid w:val="003F45C4"/>
    <w:rsid w:val="003F729C"/>
    <w:rsid w:val="004051F0"/>
    <w:rsid w:val="00410371"/>
    <w:rsid w:val="0041120D"/>
    <w:rsid w:val="004230F7"/>
    <w:rsid w:val="004242F1"/>
    <w:rsid w:val="00424BA6"/>
    <w:rsid w:val="00430DED"/>
    <w:rsid w:val="00443842"/>
    <w:rsid w:val="004452F7"/>
    <w:rsid w:val="00451D32"/>
    <w:rsid w:val="00466081"/>
    <w:rsid w:val="00467E9B"/>
    <w:rsid w:val="00480FF9"/>
    <w:rsid w:val="00484375"/>
    <w:rsid w:val="00492F73"/>
    <w:rsid w:val="004A414E"/>
    <w:rsid w:val="004B75B7"/>
    <w:rsid w:val="004D7617"/>
    <w:rsid w:val="004E0078"/>
    <w:rsid w:val="004E01B7"/>
    <w:rsid w:val="004E1C7C"/>
    <w:rsid w:val="004E212C"/>
    <w:rsid w:val="005115B6"/>
    <w:rsid w:val="0051580D"/>
    <w:rsid w:val="00516E0E"/>
    <w:rsid w:val="005265D0"/>
    <w:rsid w:val="00547111"/>
    <w:rsid w:val="00551E3E"/>
    <w:rsid w:val="005618EF"/>
    <w:rsid w:val="00565CCE"/>
    <w:rsid w:val="00573275"/>
    <w:rsid w:val="00575CEF"/>
    <w:rsid w:val="00592D74"/>
    <w:rsid w:val="005A0480"/>
    <w:rsid w:val="005A3213"/>
    <w:rsid w:val="005B1FBE"/>
    <w:rsid w:val="005B400D"/>
    <w:rsid w:val="005B5E44"/>
    <w:rsid w:val="005C67B0"/>
    <w:rsid w:val="005D16AF"/>
    <w:rsid w:val="005D348F"/>
    <w:rsid w:val="005D3FB1"/>
    <w:rsid w:val="005D48A9"/>
    <w:rsid w:val="005E2C44"/>
    <w:rsid w:val="005F2FC3"/>
    <w:rsid w:val="005F6B02"/>
    <w:rsid w:val="006178AF"/>
    <w:rsid w:val="00617C23"/>
    <w:rsid w:val="00621188"/>
    <w:rsid w:val="00621834"/>
    <w:rsid w:val="006257ED"/>
    <w:rsid w:val="00625F0A"/>
    <w:rsid w:val="006272CF"/>
    <w:rsid w:val="0063108A"/>
    <w:rsid w:val="00635479"/>
    <w:rsid w:val="0064509E"/>
    <w:rsid w:val="0064555E"/>
    <w:rsid w:val="006462B1"/>
    <w:rsid w:val="00653171"/>
    <w:rsid w:val="0065489E"/>
    <w:rsid w:val="006773A9"/>
    <w:rsid w:val="006930C8"/>
    <w:rsid w:val="0069439F"/>
    <w:rsid w:val="006948CF"/>
    <w:rsid w:val="00695808"/>
    <w:rsid w:val="00695B34"/>
    <w:rsid w:val="00697651"/>
    <w:rsid w:val="006B46FB"/>
    <w:rsid w:val="006B72E6"/>
    <w:rsid w:val="006C1FD5"/>
    <w:rsid w:val="006C74CD"/>
    <w:rsid w:val="006D1166"/>
    <w:rsid w:val="006D234F"/>
    <w:rsid w:val="006D34B1"/>
    <w:rsid w:val="006E21FB"/>
    <w:rsid w:val="006F7FC5"/>
    <w:rsid w:val="007043FE"/>
    <w:rsid w:val="00710184"/>
    <w:rsid w:val="007165B2"/>
    <w:rsid w:val="00726B2B"/>
    <w:rsid w:val="0074102E"/>
    <w:rsid w:val="007472AA"/>
    <w:rsid w:val="00756224"/>
    <w:rsid w:val="00792342"/>
    <w:rsid w:val="00793057"/>
    <w:rsid w:val="007977A8"/>
    <w:rsid w:val="007A108A"/>
    <w:rsid w:val="007A6639"/>
    <w:rsid w:val="007B512A"/>
    <w:rsid w:val="007C2097"/>
    <w:rsid w:val="007D6A07"/>
    <w:rsid w:val="007F0C5B"/>
    <w:rsid w:val="007F153F"/>
    <w:rsid w:val="007F7259"/>
    <w:rsid w:val="008040A8"/>
    <w:rsid w:val="008137D6"/>
    <w:rsid w:val="00821C56"/>
    <w:rsid w:val="008279FA"/>
    <w:rsid w:val="0083310B"/>
    <w:rsid w:val="00837EBC"/>
    <w:rsid w:val="008626E7"/>
    <w:rsid w:val="00870EE7"/>
    <w:rsid w:val="008863B9"/>
    <w:rsid w:val="00887691"/>
    <w:rsid w:val="00887F05"/>
    <w:rsid w:val="00891B71"/>
    <w:rsid w:val="00897B1A"/>
    <w:rsid w:val="008A2871"/>
    <w:rsid w:val="008A2F7E"/>
    <w:rsid w:val="008A45A6"/>
    <w:rsid w:val="008A5F59"/>
    <w:rsid w:val="008B7173"/>
    <w:rsid w:val="008C299E"/>
    <w:rsid w:val="008E4C72"/>
    <w:rsid w:val="008F2F0B"/>
    <w:rsid w:val="008F686C"/>
    <w:rsid w:val="009148DE"/>
    <w:rsid w:val="00932B46"/>
    <w:rsid w:val="009333DB"/>
    <w:rsid w:val="00941E30"/>
    <w:rsid w:val="009434F5"/>
    <w:rsid w:val="00954C6D"/>
    <w:rsid w:val="009741CB"/>
    <w:rsid w:val="009777D9"/>
    <w:rsid w:val="00981D23"/>
    <w:rsid w:val="00991B88"/>
    <w:rsid w:val="009938CE"/>
    <w:rsid w:val="00995C11"/>
    <w:rsid w:val="009A5753"/>
    <w:rsid w:val="009A579D"/>
    <w:rsid w:val="009B2447"/>
    <w:rsid w:val="009B5288"/>
    <w:rsid w:val="009B577A"/>
    <w:rsid w:val="009B6D2A"/>
    <w:rsid w:val="009E3297"/>
    <w:rsid w:val="009F3FF0"/>
    <w:rsid w:val="009F734F"/>
    <w:rsid w:val="00A04C2B"/>
    <w:rsid w:val="00A15FFD"/>
    <w:rsid w:val="00A246B6"/>
    <w:rsid w:val="00A26559"/>
    <w:rsid w:val="00A4475E"/>
    <w:rsid w:val="00A465BB"/>
    <w:rsid w:val="00A47E70"/>
    <w:rsid w:val="00A50CF0"/>
    <w:rsid w:val="00A55BE3"/>
    <w:rsid w:val="00A753F0"/>
    <w:rsid w:val="00A7671C"/>
    <w:rsid w:val="00A813B9"/>
    <w:rsid w:val="00AA2AD7"/>
    <w:rsid w:val="00AA2CBC"/>
    <w:rsid w:val="00AA76C5"/>
    <w:rsid w:val="00AB6FE4"/>
    <w:rsid w:val="00AC4484"/>
    <w:rsid w:val="00AC5820"/>
    <w:rsid w:val="00AC619F"/>
    <w:rsid w:val="00AD0641"/>
    <w:rsid w:val="00AD1CD8"/>
    <w:rsid w:val="00AD46DC"/>
    <w:rsid w:val="00AD535E"/>
    <w:rsid w:val="00AE056A"/>
    <w:rsid w:val="00AE166B"/>
    <w:rsid w:val="00B039B9"/>
    <w:rsid w:val="00B1421A"/>
    <w:rsid w:val="00B151DC"/>
    <w:rsid w:val="00B212BB"/>
    <w:rsid w:val="00B242F2"/>
    <w:rsid w:val="00B258BB"/>
    <w:rsid w:val="00B303D1"/>
    <w:rsid w:val="00B34451"/>
    <w:rsid w:val="00B5238C"/>
    <w:rsid w:val="00B62AC8"/>
    <w:rsid w:val="00B67B97"/>
    <w:rsid w:val="00B71A87"/>
    <w:rsid w:val="00B726E5"/>
    <w:rsid w:val="00B90C93"/>
    <w:rsid w:val="00B922CB"/>
    <w:rsid w:val="00B968C8"/>
    <w:rsid w:val="00BA3EC5"/>
    <w:rsid w:val="00BA51D9"/>
    <w:rsid w:val="00BA61D3"/>
    <w:rsid w:val="00BB1E68"/>
    <w:rsid w:val="00BB25C1"/>
    <w:rsid w:val="00BB2F83"/>
    <w:rsid w:val="00BB4F5B"/>
    <w:rsid w:val="00BB5DFC"/>
    <w:rsid w:val="00BB7C14"/>
    <w:rsid w:val="00BD279D"/>
    <w:rsid w:val="00BD6BB8"/>
    <w:rsid w:val="00BE420D"/>
    <w:rsid w:val="00BF33C2"/>
    <w:rsid w:val="00C0004E"/>
    <w:rsid w:val="00C00778"/>
    <w:rsid w:val="00C06349"/>
    <w:rsid w:val="00C07492"/>
    <w:rsid w:val="00C10C79"/>
    <w:rsid w:val="00C30D21"/>
    <w:rsid w:val="00C35E28"/>
    <w:rsid w:val="00C423CE"/>
    <w:rsid w:val="00C433E3"/>
    <w:rsid w:val="00C66BA2"/>
    <w:rsid w:val="00C66CC9"/>
    <w:rsid w:val="00C76354"/>
    <w:rsid w:val="00C86A41"/>
    <w:rsid w:val="00C91FF5"/>
    <w:rsid w:val="00C95985"/>
    <w:rsid w:val="00CA0C89"/>
    <w:rsid w:val="00CB76FF"/>
    <w:rsid w:val="00CC2571"/>
    <w:rsid w:val="00CC5026"/>
    <w:rsid w:val="00CC5DD9"/>
    <w:rsid w:val="00CC68D0"/>
    <w:rsid w:val="00CC7768"/>
    <w:rsid w:val="00CE487A"/>
    <w:rsid w:val="00CE4ED4"/>
    <w:rsid w:val="00CF3DED"/>
    <w:rsid w:val="00CF4050"/>
    <w:rsid w:val="00D03F9A"/>
    <w:rsid w:val="00D06D51"/>
    <w:rsid w:val="00D14B24"/>
    <w:rsid w:val="00D23190"/>
    <w:rsid w:val="00D24991"/>
    <w:rsid w:val="00D266AC"/>
    <w:rsid w:val="00D311A7"/>
    <w:rsid w:val="00D40F46"/>
    <w:rsid w:val="00D414DC"/>
    <w:rsid w:val="00D42400"/>
    <w:rsid w:val="00D45DD3"/>
    <w:rsid w:val="00D46D6B"/>
    <w:rsid w:val="00D50255"/>
    <w:rsid w:val="00D53C86"/>
    <w:rsid w:val="00D55004"/>
    <w:rsid w:val="00D60219"/>
    <w:rsid w:val="00D63A81"/>
    <w:rsid w:val="00D63ECD"/>
    <w:rsid w:val="00D644A5"/>
    <w:rsid w:val="00D66520"/>
    <w:rsid w:val="00D87CF0"/>
    <w:rsid w:val="00D91C72"/>
    <w:rsid w:val="00D938F0"/>
    <w:rsid w:val="00DA2EF1"/>
    <w:rsid w:val="00DA5ABB"/>
    <w:rsid w:val="00DB2301"/>
    <w:rsid w:val="00DB5665"/>
    <w:rsid w:val="00DD75A4"/>
    <w:rsid w:val="00DE0A25"/>
    <w:rsid w:val="00DE34CF"/>
    <w:rsid w:val="00E017A9"/>
    <w:rsid w:val="00E13F3D"/>
    <w:rsid w:val="00E15E62"/>
    <w:rsid w:val="00E17B49"/>
    <w:rsid w:val="00E229AE"/>
    <w:rsid w:val="00E271BF"/>
    <w:rsid w:val="00E34898"/>
    <w:rsid w:val="00E55411"/>
    <w:rsid w:val="00E73490"/>
    <w:rsid w:val="00E75F86"/>
    <w:rsid w:val="00E97740"/>
    <w:rsid w:val="00EB09B7"/>
    <w:rsid w:val="00EB5016"/>
    <w:rsid w:val="00ED574F"/>
    <w:rsid w:val="00EE3A2B"/>
    <w:rsid w:val="00EE7D7C"/>
    <w:rsid w:val="00F018F1"/>
    <w:rsid w:val="00F03F3C"/>
    <w:rsid w:val="00F07C9A"/>
    <w:rsid w:val="00F25D98"/>
    <w:rsid w:val="00F300FB"/>
    <w:rsid w:val="00F50EF5"/>
    <w:rsid w:val="00F57109"/>
    <w:rsid w:val="00F70E3D"/>
    <w:rsid w:val="00F72816"/>
    <w:rsid w:val="00F84FCC"/>
    <w:rsid w:val="00F92F62"/>
    <w:rsid w:val="00F95E29"/>
    <w:rsid w:val="00FA2EF0"/>
    <w:rsid w:val="00FB389D"/>
    <w:rsid w:val="00FB5530"/>
    <w:rsid w:val="00FB6386"/>
    <w:rsid w:val="00FB67A3"/>
    <w:rsid w:val="00FE07B5"/>
    <w:rsid w:val="00FE2FC8"/>
    <w:rsid w:val="00FE3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EA2775F8-913E-46A4-AC87-515A80A2C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F4E65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043BE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1F4E6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1F4E65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1F4E65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F4E65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1F4E65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1F4E65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1F4E65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1F4E65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1F4E65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2E38A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E38A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E38AA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1F4E6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F4E65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2E38A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D63A81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F4E65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FB389D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015EBF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locked/>
    <w:rsid w:val="001F4E65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rsid w:val="001F4E65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link w:val="ac"/>
    <w:qFormat/>
    <w:rsid w:val="001F4E65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1F4E65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1F4E65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1F4E65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Revision"/>
    <w:hidden/>
    <w:uiPriority w:val="99"/>
    <w:semiHidden/>
    <w:rsid w:val="00D938F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F4E65"/>
  </w:style>
  <w:style w:type="paragraph" w:customStyle="1" w:styleId="Guidance">
    <w:name w:val="Guidance"/>
    <w:basedOn w:val="a"/>
    <w:rsid w:val="001F4E65"/>
    <w:rPr>
      <w:i/>
      <w:color w:val="0000FF"/>
    </w:rPr>
  </w:style>
  <w:style w:type="character" w:styleId="HTML">
    <w:name w:val="HTML Code"/>
    <w:uiPriority w:val="99"/>
    <w:unhideWhenUsed/>
    <w:rsid w:val="001F4E65"/>
    <w:rPr>
      <w:rFonts w:ascii="Courier New" w:eastAsia="Times New Roman" w:hAnsi="Courier New" w:cs="Courier New" w:hint="default"/>
      <w:sz w:val="20"/>
      <w:szCs w:val="20"/>
    </w:rPr>
  </w:style>
  <w:style w:type="paragraph" w:styleId="HTML0">
    <w:name w:val="HTML Preformatted"/>
    <w:basedOn w:val="a"/>
    <w:link w:val="HTMLChar"/>
    <w:uiPriority w:val="99"/>
    <w:unhideWhenUsed/>
    <w:rsid w:val="001F4E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uiPriority w:val="99"/>
    <w:rsid w:val="001F4E65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a"/>
    <w:rsid w:val="001F4E6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2">
    <w:name w:val="Body Text"/>
    <w:basedOn w:val="a"/>
    <w:link w:val="Char6"/>
    <w:uiPriority w:val="99"/>
    <w:unhideWhenUsed/>
    <w:rsid w:val="001F4E65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6">
    <w:name w:val="正文文本 Char"/>
    <w:basedOn w:val="a0"/>
    <w:link w:val="af2"/>
    <w:uiPriority w:val="99"/>
    <w:rsid w:val="001F4E65"/>
    <w:rPr>
      <w:rFonts w:ascii="Times New Roman" w:eastAsia="宋体" w:hAnsi="Times New Roman"/>
      <w:lang w:val="en-GB" w:eastAsia="en-US"/>
    </w:rPr>
  </w:style>
  <w:style w:type="paragraph" w:styleId="af3">
    <w:name w:val="Body Text First Indent"/>
    <w:basedOn w:val="a"/>
    <w:link w:val="Char7"/>
    <w:unhideWhenUsed/>
    <w:rsid w:val="001F4E65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7">
    <w:name w:val="正文首行缩进 Char"/>
    <w:basedOn w:val="Char6"/>
    <w:link w:val="af3"/>
    <w:rsid w:val="001F4E65"/>
    <w:rPr>
      <w:rFonts w:ascii="Arial" w:eastAsia="宋体" w:hAnsi="Arial"/>
      <w:sz w:val="21"/>
      <w:szCs w:val="21"/>
      <w:lang w:val="en-US" w:eastAsia="zh-CN"/>
    </w:rPr>
  </w:style>
  <w:style w:type="paragraph" w:styleId="af4">
    <w:name w:val="Plain Text"/>
    <w:basedOn w:val="a"/>
    <w:link w:val="Char8"/>
    <w:uiPriority w:val="99"/>
    <w:unhideWhenUsed/>
    <w:rsid w:val="001F4E65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8">
    <w:name w:val="纯文本 Char"/>
    <w:basedOn w:val="a0"/>
    <w:link w:val="af4"/>
    <w:uiPriority w:val="99"/>
    <w:rsid w:val="001F4E65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5">
    <w:name w:val="List Paragraph"/>
    <w:basedOn w:val="a"/>
    <w:uiPriority w:val="34"/>
    <w:qFormat/>
    <w:rsid w:val="001F4E65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6">
    <w:name w:val="表格文本"/>
    <w:basedOn w:val="a"/>
    <w:autoRedefine/>
    <w:rsid w:val="001F4E65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1F4E65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a"/>
    <w:rsid w:val="001F4E6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1F4E65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1F4E65"/>
  </w:style>
  <w:style w:type="character" w:customStyle="1" w:styleId="msoins0">
    <w:name w:val="msoins"/>
    <w:rsid w:val="001F4E65"/>
  </w:style>
  <w:style w:type="character" w:customStyle="1" w:styleId="NOZchn">
    <w:name w:val="NO Zchn"/>
    <w:locked/>
    <w:rsid w:val="001F4E65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1F4E65"/>
  </w:style>
  <w:style w:type="character" w:customStyle="1" w:styleId="spellingerror">
    <w:name w:val="spellingerror"/>
    <w:rsid w:val="001F4E65"/>
  </w:style>
  <w:style w:type="character" w:customStyle="1" w:styleId="eop">
    <w:name w:val="eop"/>
    <w:rsid w:val="001F4E65"/>
  </w:style>
  <w:style w:type="character" w:customStyle="1" w:styleId="EXCar">
    <w:name w:val="EX Car"/>
    <w:rsid w:val="001F4E65"/>
    <w:rPr>
      <w:lang w:val="en-GB" w:eastAsia="en-US"/>
    </w:rPr>
  </w:style>
  <w:style w:type="character" w:customStyle="1" w:styleId="TAHChar">
    <w:name w:val="TAH Char"/>
    <w:rsid w:val="001F4E65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1F4E65"/>
  </w:style>
  <w:style w:type="character" w:customStyle="1" w:styleId="line">
    <w:name w:val="line"/>
    <w:rsid w:val="001F4E65"/>
  </w:style>
  <w:style w:type="character" w:customStyle="1" w:styleId="StyleHeading3h3CourierNewChar">
    <w:name w:val="Style Heading 3h3 + Courier New Char"/>
    <w:link w:val="StyleHeading3h3CourierNew"/>
    <w:locked/>
    <w:rsid w:val="001F4E65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1F4E65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1F4E65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1C60D3-580B-4636-8C95-55349B52D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7</Pages>
  <Words>1332</Words>
  <Characters>7598</Characters>
  <Application>Microsoft Office Word</Application>
  <DocSecurity>0</DocSecurity>
  <Lines>63</Lines>
  <Paragraphs>17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标题</vt:lpstr>
      </vt:variant>
      <vt:variant>
        <vt:i4>17</vt:i4>
      </vt:variant>
      <vt:variant>
        <vt:lpstr>Title</vt:lpstr>
      </vt:variant>
      <vt:variant>
        <vt:i4>1</vt:i4>
      </vt:variant>
    </vt:vector>
  </HeadingPairs>
  <TitlesOfParts>
    <vt:vector size="19" baseType="lpstr">
      <vt:lpstr>MTG_TITLE</vt:lpstr>
      <vt:lpstr>e-meeting 23th – 31th August 2021	</vt:lpstr>
      <vt:lpstr>        6.3.6	ServAttrCom &lt;&lt;dataType&gt;&gt;</vt:lpstr>
      <vt:lpstr>        6.3.7	DelayTolerance&lt;&lt;dataType&gt;&gt;</vt:lpstr>
      <vt:lpstr>        6.3.7	DeterminComm &lt;&lt;dataType&gt;&gt;</vt:lpstr>
      <vt:lpstr>        6.3.8	XLThpt&lt;&lt;dataType&gt;&gt;</vt:lpstr>
      <vt:lpstr>        6.3.9	Void</vt:lpstr>
      <vt:lpstr>        6.3.10	MaxPktSize &lt;&lt;dataType&gt;&gt;</vt:lpstr>
      <vt:lpstr>        6.3.11	MaxNumberofPDUSessions &lt;&lt;dataType&gt;&gt;</vt:lpstr>
      <vt:lpstr>        6.3.12	Void</vt:lpstr>
      <vt:lpstr>        6.3.13	KPIMonitoring &lt;&lt;dataType&gt;&gt;</vt:lpstr>
      <vt:lpstr>        6.3.14	UserMgmtOpen&lt;&lt;dataType&gt;&gt;</vt:lpstr>
      <vt:lpstr>        6.3.15	V2XCommMode&lt;&lt;dataType&gt;&gt;</vt:lpstr>
      <vt:lpstr>        6.3.16	TermDensity&lt;&lt;dataType&gt;&gt;</vt:lpstr>
      <vt:lpstr>        6.3.19	NBIoT &lt;&lt;dataType&gt;&gt;</vt:lpstr>
      <vt:lpstr>        6.3.25	Positioning &lt;&lt;dataType&gt;&gt;</vt:lpstr>
      <vt:lpstr>        6.3.26	Synchronicity &lt;&lt;dataType&gt;&gt;</vt:lpstr>
      <vt:lpstr>        6.3.29	EnergyEfficiency &lt;&lt;dataType&gt;&gt;</vt:lpstr>
      <vt:lpstr>MTG_TITLE</vt:lpstr>
    </vt:vector>
  </TitlesOfParts>
  <Company>3GPP Support Team</Company>
  <LinksUpToDate>false</LinksUpToDate>
  <CharactersWithSpaces>8913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7</cp:revision>
  <cp:lastPrinted>1900-12-31T22:00:00Z</cp:lastPrinted>
  <dcterms:created xsi:type="dcterms:W3CDTF">2021-08-11T07:53:00Z</dcterms:created>
  <dcterms:modified xsi:type="dcterms:W3CDTF">2021-08-13T09:03:00Z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(2)NDq0T4SugKBhyOohrEQ9RXB0WUknLWe8oNU7XD+tTQs3ZyKK8km72EWIw0mJCxjzuDQqojQ2
NFnhWP5eraEYG9IjrC3hamen7J3NPyZvmMSXgpf46nA5DFftjxZ+KQw29xSeEymB8GHaUbt+
sBpzPrgFLDdJmJY7Y6gFSxSWn90mS2YUkllEYCykE7V8rdXmFZldQ/wFzdhAzi8rJAF/Qjnh
b3pGHxztOkFI7vbCBw</vt:lpwstr>
  </property>
  <property fmtid="{D5CDD505-2E9C-101B-9397-08002B2CF9AE}" pid="22" name="_2015_ms_pID_7253431">
    <vt:lpwstr>dEtclAU5JcDdmqhTvVuS05Y6yzln35KkQ5GM9c1GI8I2JtDZnBZsdG
DXKdCVueK0AtvMkZrziqJIjWFypHOln+rrqDENHczI3sI1yovW6c5tIojjbrZ2obVj823XqN
EA/KMfTAJVmvyIN0zfUPnGBGQyhTzMIfPcCJyuVKwthyMBE4CRp7KqD1TF5L/hv3l1OywyZx
U6AJCv3RhHZYgtU1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1626052580</vt:lpwstr>
  </property>
</Properties>
</file>